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A794985"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w:t>
      </w:r>
      <w:r w:rsidR="009F3636">
        <w:rPr>
          <w:rFonts w:cs="Arial"/>
          <w:b/>
          <w:noProof/>
          <w:sz w:val="24"/>
        </w:rPr>
        <w:t>4</w:t>
      </w:r>
      <w:r w:rsidR="002C19D0">
        <w:rPr>
          <w:b/>
          <w:i/>
          <w:noProof/>
          <w:sz w:val="28"/>
        </w:rPr>
        <w:tab/>
      </w:r>
      <w:r>
        <w:rPr>
          <w:rFonts w:cs="Arial"/>
          <w:b/>
          <w:noProof/>
          <w:sz w:val="24"/>
        </w:rPr>
        <w:t>S2-22</w:t>
      </w:r>
      <w:r w:rsidR="009F7667">
        <w:rPr>
          <w:rFonts w:cs="Arial"/>
          <w:b/>
          <w:noProof/>
          <w:sz w:val="24"/>
        </w:rPr>
        <w:t>10390</w:t>
      </w:r>
    </w:p>
    <w:p w14:paraId="00890AF0" w14:textId="0E131325" w:rsidR="00974A70" w:rsidRPr="00586535" w:rsidRDefault="009F3636" w:rsidP="00974A70">
      <w:pPr>
        <w:pStyle w:val="CRCoverPage"/>
        <w:outlineLvl w:val="0"/>
        <w:rPr>
          <w:rFonts w:cs="Arial"/>
          <w:b/>
          <w:bCs/>
          <w:sz w:val="24"/>
        </w:rPr>
      </w:pPr>
      <w:bookmarkStart w:id="0" w:name="_Hlk92114058"/>
      <w:r>
        <w:rPr>
          <w:rFonts w:cs="Arial"/>
          <w:b/>
          <w:bCs/>
          <w:sz w:val="24"/>
        </w:rPr>
        <w:t>November</w:t>
      </w:r>
      <w:r w:rsidR="00586535">
        <w:rPr>
          <w:rFonts w:cs="Arial"/>
          <w:b/>
          <w:bCs/>
          <w:sz w:val="24"/>
        </w:rPr>
        <w:t xml:space="preserve"> 1</w:t>
      </w:r>
      <w:r>
        <w:rPr>
          <w:rFonts w:cs="Arial"/>
          <w:b/>
          <w:bCs/>
          <w:sz w:val="24"/>
        </w:rPr>
        <w:t>4</w:t>
      </w:r>
      <w:r w:rsidR="00586535">
        <w:rPr>
          <w:rFonts w:cs="Arial"/>
          <w:b/>
          <w:bCs/>
          <w:sz w:val="24"/>
          <w:vertAlign w:val="superscript"/>
        </w:rPr>
        <w:t>th</w:t>
      </w:r>
      <w:r w:rsidR="00D33CD0">
        <w:rPr>
          <w:rFonts w:cs="Arial"/>
          <w:b/>
          <w:bCs/>
          <w:sz w:val="24"/>
        </w:rPr>
        <w:t xml:space="preserve"> – </w:t>
      </w:r>
      <w:r>
        <w:rPr>
          <w:rFonts w:cs="Arial"/>
          <w:b/>
          <w:bCs/>
          <w:sz w:val="24"/>
        </w:rPr>
        <w:t>November</w:t>
      </w:r>
      <w:r w:rsidR="00D33CD0">
        <w:rPr>
          <w:rFonts w:cs="Arial"/>
          <w:b/>
          <w:bCs/>
          <w:sz w:val="24"/>
        </w:rPr>
        <w:t xml:space="preserve"> </w:t>
      </w:r>
      <w:r>
        <w:rPr>
          <w:rFonts w:cs="Arial"/>
          <w:b/>
          <w:bCs/>
          <w:sz w:val="24"/>
        </w:rPr>
        <w:t>18</w:t>
      </w:r>
      <w:r w:rsidR="00D33CD0" w:rsidRPr="00D33CD0">
        <w:rPr>
          <w:rFonts w:cs="Arial"/>
          <w:b/>
          <w:bCs/>
          <w:sz w:val="24"/>
          <w:vertAlign w:val="superscript"/>
        </w:rPr>
        <w:t>th</w:t>
      </w:r>
      <w:r w:rsidR="00974A70">
        <w:rPr>
          <w:b/>
          <w:noProof/>
          <w:sz w:val="24"/>
        </w:rPr>
        <w:t xml:space="preserve">; </w:t>
      </w:r>
      <w:bookmarkEnd w:id="0"/>
      <w:r w:rsidR="00F51D8A">
        <w:rPr>
          <w:b/>
          <w:noProof/>
          <w:sz w:val="24"/>
        </w:rPr>
        <w:t>Toulouse, France</w:t>
      </w:r>
      <w:r w:rsidR="00974A70">
        <w:rPr>
          <w:rFonts w:cs="Arial"/>
          <w:b/>
          <w:noProof/>
          <w:color w:val="3333FF"/>
          <w:sz w:val="24"/>
        </w:rPr>
        <w:t xml:space="preserve">               </w:t>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78514F"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1B2F70">
        <w:rPr>
          <w:rFonts w:ascii="Arial" w:hAnsi="Arial" w:cs="Arial"/>
          <w:b/>
        </w:rPr>
        <w:t>,</w:t>
      </w:r>
      <w:r w:rsidR="00F22FBA">
        <w:rPr>
          <w:rFonts w:ascii="Arial" w:hAnsi="Arial" w:cs="Arial"/>
          <w:b/>
        </w:rPr>
        <w:t xml:space="preserve"> </w:t>
      </w:r>
      <w:r w:rsidR="001B2F70">
        <w:rPr>
          <w:rFonts w:ascii="Arial" w:hAnsi="Arial" w:cs="Arial"/>
          <w:b/>
        </w:rPr>
        <w:t>Vivo</w:t>
      </w:r>
    </w:p>
    <w:p w14:paraId="0F18C97F" w14:textId="23E5AD8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05966">
        <w:rPr>
          <w:rFonts w:ascii="Arial" w:hAnsi="Arial" w:cs="Arial"/>
          <w:b/>
        </w:rPr>
        <w:t xml:space="preserve"> </w:t>
      </w:r>
      <w:r w:rsidR="00F05EAE">
        <w:rPr>
          <w:rFonts w:ascii="Arial" w:hAnsi="Arial" w:cs="Arial"/>
          <w:b/>
        </w:rPr>
        <w:t>KI#4: ML model storage conclusion update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01E2B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F05EAE">
        <w:rPr>
          <w:rFonts w:ascii="Arial" w:hAnsi="Arial" w:cs="Arial"/>
          <w:b/>
        </w:rPr>
        <w:t>23</w:t>
      </w:r>
      <w:r w:rsidR="005D572B">
        <w:rPr>
          <w:rFonts w:ascii="Arial" w:hAnsi="Arial" w:cs="Arial"/>
          <w:b/>
        </w:rPr>
        <w:t>.1</w:t>
      </w:r>
    </w:p>
    <w:p w14:paraId="713A04D7" w14:textId="328B028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F05EAE">
        <w:rPr>
          <w:rFonts w:ascii="Arial" w:hAnsi="Arial" w:cs="Arial"/>
          <w:b/>
        </w:rPr>
        <w:t>eNA_Ph3</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7D93BE9" w14:textId="44248133" w:rsidR="007B7278" w:rsidRDefault="007B7278" w:rsidP="0073440A">
      <w:pPr>
        <w:pStyle w:val="Heading1"/>
      </w:pPr>
      <w:r>
        <w:t>1 Discussion</w:t>
      </w:r>
    </w:p>
    <w:p w14:paraId="4D4D2B2A" w14:textId="397CFEA1" w:rsidR="00EE4866" w:rsidRDefault="00BD3EA7" w:rsidP="002F4CC1">
      <w:r>
        <w:t xml:space="preserve">This pCR aims at </w:t>
      </w:r>
      <w:r w:rsidR="006A73B1">
        <w:t>correcting</w:t>
      </w:r>
      <w:r w:rsidR="00875777">
        <w:t xml:space="preserve"> and updating</w:t>
      </w:r>
      <w:r>
        <w:t xml:space="preserve"> the conclusion documented in clause 8.4 regarding the ML model storage in ADRF that </w:t>
      </w:r>
      <w:r w:rsidR="006A73B1">
        <w:t xml:space="preserve">can be misinterpreted </w:t>
      </w:r>
      <w:r w:rsidR="00EE4866">
        <w:t>in the normative implementation phase</w:t>
      </w:r>
      <w:r w:rsidR="0082682B">
        <w:t xml:space="preserve"> for Rel-18</w:t>
      </w:r>
      <w:r w:rsidR="00EE4866">
        <w:t xml:space="preserve">. </w:t>
      </w:r>
    </w:p>
    <w:p w14:paraId="0B414906" w14:textId="22841279" w:rsidR="002F4CC1" w:rsidRDefault="00E86EAD" w:rsidP="007A17C3">
      <w:pPr>
        <w:numPr>
          <w:ilvl w:val="0"/>
          <w:numId w:val="1"/>
        </w:numPr>
      </w:pPr>
      <w:r>
        <w:t>With respect to</w:t>
      </w:r>
      <w:r w:rsidR="002F4CC1">
        <w:t xml:space="preserve"> the following conclusion agreed in SA2#153e meeting, </w:t>
      </w:r>
    </w:p>
    <w:p w14:paraId="002E1018" w14:textId="77777777" w:rsidR="002F4CC1" w:rsidRPr="002F4CC1" w:rsidRDefault="002F4CC1" w:rsidP="002F4CC1">
      <w:pPr>
        <w:pStyle w:val="B1"/>
        <w:ind w:left="720" w:firstLine="0"/>
        <w:rPr>
          <w:i/>
          <w:iCs/>
          <w:lang w:val="en-US" w:eastAsia="zh-CN"/>
        </w:rPr>
      </w:pPr>
      <w:r w:rsidRPr="002F4CC1">
        <w:rPr>
          <w:i/>
          <w:iCs/>
        </w:rPr>
        <w:t>8.</w:t>
      </w:r>
      <w:r w:rsidRPr="002F4CC1">
        <w:rPr>
          <w:i/>
          <w:iCs/>
        </w:rPr>
        <w:tab/>
      </w:r>
      <w:r w:rsidRPr="002F4CC1">
        <w:rPr>
          <w:rFonts w:eastAsia="DengXian"/>
          <w:i/>
          <w:iCs/>
          <w:lang w:eastAsia="zh-CN"/>
        </w:rPr>
        <w:t xml:space="preserve">MTLF sends the ML model address to ADRF by triggering ADRF's ML model storage service, </w:t>
      </w:r>
      <w:r w:rsidRPr="00174177">
        <w:rPr>
          <w:rFonts w:eastAsia="DengXian"/>
          <w:i/>
          <w:iCs/>
          <w:u w:val="single"/>
          <w:lang w:eastAsia="zh-CN"/>
        </w:rPr>
        <w:t>according to Rel-17, with no additional parameters to ADRF.</w:t>
      </w:r>
      <w:r w:rsidRPr="002F4CC1">
        <w:rPr>
          <w:rFonts w:eastAsia="DengXian"/>
          <w:i/>
          <w:iCs/>
          <w:lang w:eastAsia="zh-CN"/>
        </w:rPr>
        <w:t xml:space="preserve"> </w:t>
      </w:r>
      <w:r w:rsidRPr="002F4CC1">
        <w:rPr>
          <w:i/>
          <w:iCs/>
          <w:lang w:val="en-US" w:eastAsia="zh-CN"/>
        </w:rPr>
        <w:t>A URL where the model file is stored in the ADRF is included in the response from ADRF to MTLF.</w:t>
      </w:r>
    </w:p>
    <w:p w14:paraId="5FCABFD4" w14:textId="1199F12F" w:rsidR="002F4CC1" w:rsidRDefault="00510F56" w:rsidP="002F4CC1">
      <w:pPr>
        <w:ind w:left="720"/>
      </w:pPr>
      <w:r>
        <w:t xml:space="preserve">The ADRF services as defined in Rel-17 </w:t>
      </w:r>
      <w:r w:rsidR="0048632F">
        <w:t xml:space="preserve">address only the Data Management services and does not have any support for ADRF ML model storage services. </w:t>
      </w:r>
      <w:r w:rsidR="00E72B3C">
        <w:t xml:space="preserve">But the </w:t>
      </w:r>
      <w:r w:rsidR="007E2720">
        <w:t xml:space="preserve">conclusion </w:t>
      </w:r>
      <w:r w:rsidR="005435F6">
        <w:t>documented in</w:t>
      </w:r>
      <w:r w:rsidR="007E2720">
        <w:t xml:space="preserve"> TR 23.700-81 </w:t>
      </w:r>
      <w:r w:rsidR="007A44AD">
        <w:t xml:space="preserve">in clause 8.4 in its current form may be misinterpreted </w:t>
      </w:r>
      <w:r w:rsidR="005435F6">
        <w:t>that the ADRF ML model storage services are already defined in Rel-17.</w:t>
      </w:r>
    </w:p>
    <w:p w14:paraId="591BDAE6" w14:textId="0B8858EA" w:rsidR="00E72B3C" w:rsidRPr="009730B7" w:rsidRDefault="00E72B3C" w:rsidP="002F4CC1">
      <w:pPr>
        <w:ind w:left="720"/>
      </w:pPr>
      <w:r w:rsidRPr="009730B7">
        <w:rPr>
          <w:b/>
          <w:bCs/>
          <w:u w:val="single"/>
        </w:rPr>
        <w:t>Observation 1:</w:t>
      </w:r>
      <w:r w:rsidRPr="009730B7">
        <w:rPr>
          <w:b/>
          <w:bCs/>
        </w:rPr>
        <w:t xml:space="preserve"> </w:t>
      </w:r>
      <w:r w:rsidRPr="009730B7">
        <w:t xml:space="preserve">There is no support for ADRF ML model storage service </w:t>
      </w:r>
      <w:r w:rsidR="00347CA7">
        <w:t>as defined currently in</w:t>
      </w:r>
      <w:r w:rsidRPr="009730B7">
        <w:t xml:space="preserve"> TS 23.288</w:t>
      </w:r>
      <w:r w:rsidR="00347CA7">
        <w:t xml:space="preserve"> clause 10</w:t>
      </w:r>
      <w:r w:rsidRPr="009730B7">
        <w:t xml:space="preserve">. </w:t>
      </w:r>
    </w:p>
    <w:p w14:paraId="2A6F2DD0" w14:textId="737B2D06" w:rsidR="005435F6" w:rsidRDefault="005435F6" w:rsidP="002F4CC1">
      <w:pPr>
        <w:ind w:left="720"/>
        <w:rPr>
          <w:rFonts w:eastAsia="DengXian"/>
          <w:lang w:eastAsia="zh-CN"/>
        </w:rPr>
      </w:pPr>
      <w:r w:rsidRPr="009730B7">
        <w:rPr>
          <w:b/>
          <w:bCs/>
          <w:u w:val="single"/>
        </w:rPr>
        <w:t>Proposal 1:</w:t>
      </w:r>
      <w:r w:rsidRPr="009730B7">
        <w:rPr>
          <w:b/>
          <w:bCs/>
        </w:rPr>
        <w:t xml:space="preserve"> </w:t>
      </w:r>
      <w:r w:rsidR="00F92D89" w:rsidRPr="009730B7">
        <w:t xml:space="preserve">Rewording to clarify that </w:t>
      </w:r>
      <w:r w:rsidR="00F92D89" w:rsidRPr="003F2FD6">
        <w:rPr>
          <w:rFonts w:eastAsia="DengXian"/>
          <w:lang w:eastAsia="zh-CN"/>
        </w:rPr>
        <w:t>MTLF sends the ML model address to ADRF by triggering ADRF's ML model storage service</w:t>
      </w:r>
      <w:r w:rsidR="00FA1265" w:rsidRPr="003F2FD6">
        <w:rPr>
          <w:rFonts w:eastAsia="DengXian"/>
          <w:lang w:eastAsia="zh-CN"/>
        </w:rPr>
        <w:t>. New ADRF service needs to be defined in Rel-18 to support storage of ML model in ADRF as requested by NWDAF containing MTLF.</w:t>
      </w:r>
    </w:p>
    <w:p w14:paraId="50A0590F" w14:textId="77777777" w:rsidR="00E86EAD" w:rsidRDefault="00E86EAD" w:rsidP="007A17C3">
      <w:pPr>
        <w:numPr>
          <w:ilvl w:val="0"/>
          <w:numId w:val="1"/>
        </w:numPr>
      </w:pPr>
      <w:r>
        <w:t xml:space="preserve">With respect to the following conclusion agreed in SA2#153e meeting, </w:t>
      </w:r>
    </w:p>
    <w:p w14:paraId="7E923F77" w14:textId="77777777" w:rsidR="0079306A" w:rsidRPr="0079306A" w:rsidRDefault="0079306A" w:rsidP="0079306A">
      <w:pPr>
        <w:pStyle w:val="B1"/>
        <w:ind w:left="720" w:firstLine="0"/>
        <w:rPr>
          <w:i/>
          <w:iCs/>
        </w:rPr>
      </w:pPr>
      <w:r w:rsidRPr="0079306A">
        <w:rPr>
          <w:i/>
          <w:iCs/>
        </w:rPr>
        <w:t>7.</w:t>
      </w:r>
      <w:r w:rsidRPr="0079306A">
        <w:rPr>
          <w:i/>
          <w:iCs/>
        </w:rPr>
        <w:tab/>
        <w:t xml:space="preserve">For storing ML models in ADRF, MTLF can store ML model in ADRF based on MTLF policy. </w:t>
      </w:r>
      <w:r w:rsidRPr="00165052">
        <w:rPr>
          <w:i/>
          <w:iCs/>
          <w:highlight w:val="yellow"/>
        </w:rPr>
        <w:t>ADRF shall not duplicate the functionality provided by MLModelProvision Service.</w:t>
      </w:r>
    </w:p>
    <w:p w14:paraId="77C16ACD" w14:textId="0E0009B0" w:rsidR="00181B01" w:rsidRDefault="0079306A" w:rsidP="00181B01">
      <w:pPr>
        <w:ind w:left="720"/>
      </w:pPr>
      <w:r>
        <w:t xml:space="preserve">The MLModelProvision service in TS 23.288 </w:t>
      </w:r>
      <w:r w:rsidR="009012E8">
        <w:t xml:space="preserve">clause </w:t>
      </w:r>
      <w:r w:rsidR="00C314A2">
        <w:t>7.5</w:t>
      </w:r>
      <w:r w:rsidR="00952A2B">
        <w:t xml:space="preserve"> is </w:t>
      </w:r>
      <w:r w:rsidR="00023876">
        <w:t xml:space="preserve">defined as service provided by the NWDAF. </w:t>
      </w:r>
      <w:r w:rsidR="007E6461">
        <w:t xml:space="preserve">As </w:t>
      </w:r>
      <w:r w:rsidR="00D76033">
        <w:t xml:space="preserve">described in clause 7.5.1, </w:t>
      </w:r>
      <w:r w:rsidR="0085108E">
        <w:t xml:space="preserve">the service </w:t>
      </w:r>
      <w:r w:rsidR="00775075">
        <w:t xml:space="preserve">is </w:t>
      </w:r>
      <w:r w:rsidR="00D6543A">
        <w:t xml:space="preserve">defined for </w:t>
      </w:r>
      <w:r w:rsidR="00775075">
        <w:t xml:space="preserve">an NWDAF containing AnLF </w:t>
      </w:r>
      <w:r w:rsidR="00D6543A">
        <w:t>(</w:t>
      </w:r>
      <w:r w:rsidR="00775075">
        <w:t>as consumer</w:t>
      </w:r>
      <w:r w:rsidR="00D6543A">
        <w:t xml:space="preserve"> of this service) and NWDAF containing MTLF (as provider of this service)</w:t>
      </w:r>
      <w:r w:rsidR="00885A0E">
        <w:t xml:space="preserve"> only</w:t>
      </w:r>
      <w:r w:rsidR="00181B01">
        <w:t xml:space="preserve"> in Rel-17</w:t>
      </w:r>
      <w:r w:rsidR="00885A0E">
        <w:t xml:space="preserve">. </w:t>
      </w:r>
      <w:r w:rsidR="00775075">
        <w:t xml:space="preserve"> </w:t>
      </w:r>
      <w:r w:rsidR="00181B01">
        <w:t xml:space="preserve">With this context, </w:t>
      </w:r>
      <w:r w:rsidR="00165052">
        <w:t xml:space="preserve">the highlighted text in the conclusion </w:t>
      </w:r>
      <w:r w:rsidR="003D76DC">
        <w:t xml:space="preserve">documented in clause 8.4 of TR 23,700-81 </w:t>
      </w:r>
      <w:r w:rsidR="00181B01">
        <w:t>lacks clari</w:t>
      </w:r>
      <w:r w:rsidR="00F71A27">
        <w:t>ty on what is meant by du</w:t>
      </w:r>
      <w:r w:rsidR="00A16C3A">
        <w:t>plicating the functionality</w:t>
      </w:r>
      <w:r w:rsidR="00D53966">
        <w:t xml:space="preserve"> as ADRF is a completely different NF (as compared to NWDAF) and </w:t>
      </w:r>
      <w:r w:rsidR="00F71A27">
        <w:t>the new service that needs to be defined in Rel-18 is with respect to ML model storage</w:t>
      </w:r>
      <w:r w:rsidR="00A16C3A">
        <w:t xml:space="preserve"> in ADRF</w:t>
      </w:r>
      <w:r w:rsidR="00F71A27">
        <w:t xml:space="preserve">. </w:t>
      </w:r>
    </w:p>
    <w:p w14:paraId="32805112" w14:textId="52B00616" w:rsidR="00484C46" w:rsidRDefault="00484C46" w:rsidP="00181B01">
      <w:pPr>
        <w:ind w:left="720"/>
      </w:pPr>
      <w:r w:rsidRPr="005146BE">
        <w:rPr>
          <w:b/>
          <w:bCs/>
          <w:u w:val="single"/>
        </w:rPr>
        <w:t>Observation 2:</w:t>
      </w:r>
      <w:r>
        <w:t xml:space="preserve"> Lacks clarity on what is meant by duplicating the functionality provided by MLModelProvision Service </w:t>
      </w:r>
      <w:r w:rsidR="00352EBD">
        <w:t>as described in clause 8.4.</w:t>
      </w:r>
    </w:p>
    <w:p w14:paraId="45E65D0C" w14:textId="194A5E40" w:rsidR="00352EBD" w:rsidRDefault="00352EBD" w:rsidP="00181B01">
      <w:pPr>
        <w:ind w:left="720"/>
        <w:rPr>
          <w:i/>
          <w:iCs/>
        </w:rPr>
      </w:pPr>
      <w:r w:rsidRPr="005146BE">
        <w:rPr>
          <w:b/>
          <w:bCs/>
          <w:u w:val="single"/>
        </w:rPr>
        <w:t>Proposal 2:</w:t>
      </w:r>
      <w:r>
        <w:t xml:space="preserve"> Delete the following sentence from the conclusion documented in clause 8.4 - </w:t>
      </w:r>
      <w:r w:rsidRPr="00352EBD">
        <w:rPr>
          <w:i/>
          <w:iCs/>
        </w:rPr>
        <w:t>ADRF shall not duplicate the functionality provided by MLModelProvision Service.</w:t>
      </w:r>
    </w:p>
    <w:p w14:paraId="14E63EAD" w14:textId="5A905E29" w:rsidR="00A1371F" w:rsidRDefault="00872D97" w:rsidP="007A17C3">
      <w:pPr>
        <w:numPr>
          <w:ilvl w:val="0"/>
          <w:numId w:val="1"/>
        </w:numPr>
      </w:pPr>
      <w:r>
        <w:t xml:space="preserve">The conclusion documented so far only </w:t>
      </w:r>
      <w:r w:rsidR="009F5A0F">
        <w:t>includes the storage of ML model in ADRF</w:t>
      </w:r>
      <w:r w:rsidR="000E5A40">
        <w:t xml:space="preserve"> and there is no conclusion on </w:t>
      </w:r>
      <w:r w:rsidR="00750EC3">
        <w:t>the ML model retrieval from the ADRF</w:t>
      </w:r>
      <w:r w:rsidR="00725B21">
        <w:t xml:space="preserve"> i.e., </w:t>
      </w:r>
      <w:r w:rsidR="003857D6">
        <w:t xml:space="preserve">which NF is allowed to </w:t>
      </w:r>
      <w:r w:rsidR="000B4A4B">
        <w:t>retrieve an ML model stored in the ADRF</w:t>
      </w:r>
      <w:r w:rsidR="003D39DB">
        <w:t xml:space="preserve">? </w:t>
      </w:r>
      <w:r w:rsidR="00A1371F">
        <w:t xml:space="preserve">Few questions that need to </w:t>
      </w:r>
      <w:r w:rsidR="007A17C3">
        <w:t>be address</w:t>
      </w:r>
      <w:r w:rsidR="00A1371F">
        <w:t xml:space="preserve"> as part of this conclusion discussion are: </w:t>
      </w:r>
    </w:p>
    <w:p w14:paraId="7355A926" w14:textId="68A0BD59" w:rsidR="00A1371F" w:rsidRDefault="00B4372B" w:rsidP="007A17C3">
      <w:pPr>
        <w:numPr>
          <w:ilvl w:val="0"/>
          <w:numId w:val="2"/>
        </w:numPr>
      </w:pPr>
      <w:r>
        <w:t>(A)</w:t>
      </w:r>
      <w:r w:rsidR="00A1371F">
        <w:t>Should an NWDAF</w:t>
      </w:r>
      <w:r w:rsidR="007A17C3">
        <w:t xml:space="preserve"> containing MTLF that stores a ML model in ADRF be the only NF allowed to retrieve the stored the ML </w:t>
      </w:r>
      <w:r w:rsidR="003104E9">
        <w:t>model?</w:t>
      </w:r>
      <w:r w:rsidR="007A17C3">
        <w:t xml:space="preserve"> </w:t>
      </w:r>
    </w:p>
    <w:p w14:paraId="31C9351A" w14:textId="22F2F9B8" w:rsidR="00135CC3" w:rsidRDefault="00B4372B" w:rsidP="007A17C3">
      <w:pPr>
        <w:numPr>
          <w:ilvl w:val="0"/>
          <w:numId w:val="2"/>
        </w:numPr>
      </w:pPr>
      <w:r>
        <w:lastRenderedPageBreak/>
        <w:t>(B)</w:t>
      </w:r>
      <w:r w:rsidR="008F624A">
        <w:t>When an NWDAF containing MTLF</w:t>
      </w:r>
      <w:r w:rsidR="0026663E">
        <w:t xml:space="preserve"> (referred to as NWDAF </w:t>
      </w:r>
      <w:r w:rsidR="00EF68D5">
        <w:t>1</w:t>
      </w:r>
      <w:r w:rsidR="0026663E">
        <w:t>)</w:t>
      </w:r>
      <w:r w:rsidR="008F624A">
        <w:t xml:space="preserve"> </w:t>
      </w:r>
      <w:r w:rsidR="0026663E">
        <w:t xml:space="preserve">stores an ML model in ADRF, in addition to </w:t>
      </w:r>
      <w:r w:rsidR="00EF68D5">
        <w:t xml:space="preserve">NWDAF 1, should other NWDAF containing MTLF in the network be allowed to retrieve the ML model stored in ADRF </w:t>
      </w:r>
      <w:r w:rsidR="00135CC3">
        <w:t xml:space="preserve">by NWDAF 1? </w:t>
      </w:r>
    </w:p>
    <w:p w14:paraId="709BE32B" w14:textId="398DD79F" w:rsidR="007A17C3" w:rsidRPr="00654AE6" w:rsidRDefault="00B4372B" w:rsidP="00135CC3">
      <w:pPr>
        <w:numPr>
          <w:ilvl w:val="0"/>
          <w:numId w:val="2"/>
        </w:numPr>
      </w:pPr>
      <w:r>
        <w:t>(C)</w:t>
      </w:r>
      <w:r w:rsidR="0026663E">
        <w:t xml:space="preserve"> </w:t>
      </w:r>
      <w:r w:rsidR="00135CC3">
        <w:t xml:space="preserve">When an NWDAF containing MTLF (referred to as NWDAF 1) stores an ML model in ADRF, in addition to NWDAF 1, should other NWDAF containing AnLF in the network be allowed to retrieve the ML model stored in ADRF by NWDAF 1? </w:t>
      </w:r>
    </w:p>
    <w:p w14:paraId="0F2BDEA2" w14:textId="20890308" w:rsidR="002F4CC1" w:rsidRDefault="009D40AA" w:rsidP="002F4CC1">
      <w:pPr>
        <w:ind w:left="720"/>
      </w:pPr>
      <w:r>
        <w:t>We propose to update the conclusion to include both A and B</w:t>
      </w:r>
      <w:r w:rsidR="002E111B">
        <w:t xml:space="preserve"> with the following </w:t>
      </w:r>
      <w:r w:rsidR="00834313">
        <w:t>justification.</w:t>
      </w:r>
    </w:p>
    <w:p w14:paraId="2052EA45" w14:textId="4E71AED0" w:rsidR="002E111B" w:rsidRDefault="003B6621" w:rsidP="002F4CC1">
      <w:pPr>
        <w:ind w:left="720"/>
      </w:pPr>
      <w:r>
        <w:t xml:space="preserve">Considering </w:t>
      </w:r>
      <w:r w:rsidR="00834313">
        <w:t xml:space="preserve">principle 5 and principle 6 documented in </w:t>
      </w:r>
      <w:r>
        <w:t>conclusion for KI#8</w:t>
      </w:r>
      <w:r w:rsidR="00D02353">
        <w:t xml:space="preserve"> (</w:t>
      </w:r>
      <w:r w:rsidR="00A62300">
        <w:t>Support Federated Learning for 5GC</w:t>
      </w:r>
      <w:r w:rsidR="00D02353">
        <w:t>)</w:t>
      </w:r>
      <w:r w:rsidR="00834313">
        <w:t xml:space="preserve"> as given below</w:t>
      </w:r>
      <w:r w:rsidR="00211D89">
        <w:t xml:space="preserve">, </w:t>
      </w:r>
      <w:r w:rsidR="006A3A26">
        <w:t xml:space="preserve">it </w:t>
      </w:r>
      <w:r w:rsidR="00F200A5">
        <w:t xml:space="preserve">is beneficial to </w:t>
      </w:r>
      <w:r w:rsidR="00AB7590">
        <w:t xml:space="preserve">support storage and retrieval of </w:t>
      </w:r>
      <w:r w:rsidR="004A01D5">
        <w:t xml:space="preserve">global/initial ML model (provided by the NWDAF MTLF FL Server) </w:t>
      </w:r>
      <w:r w:rsidR="0061295B">
        <w:t xml:space="preserve">in a central repository such as the </w:t>
      </w:r>
      <w:r w:rsidR="00221891">
        <w:t>ADRF.</w:t>
      </w:r>
      <w:r w:rsidR="004B6BA4">
        <w:t xml:space="preserve"> The FL Server is required to distribute the same </w:t>
      </w:r>
      <w:r w:rsidR="00012E2D">
        <w:t>global model to all the NWDAF MTLF FL Client</w:t>
      </w:r>
      <w:r w:rsidR="002D04C0">
        <w:t xml:space="preserve"> </w:t>
      </w:r>
      <w:r w:rsidR="00E35045">
        <w:t>in each</w:t>
      </w:r>
      <w:r w:rsidR="002D04C0">
        <w:t xml:space="preserve"> iteration of FL training</w:t>
      </w:r>
      <w:r w:rsidR="00221891">
        <w:t>, which would be used by the FL client to train on the local data</w:t>
      </w:r>
      <w:r w:rsidR="009F2E47">
        <w:t xml:space="preserve"> available at the FL Client</w:t>
      </w:r>
      <w:r w:rsidR="00221891">
        <w:t xml:space="preserve">. </w:t>
      </w:r>
      <w:r w:rsidR="00E35045">
        <w:t xml:space="preserve">The NWDAF MTLF FL client retrieves the global ML model </w:t>
      </w:r>
      <w:r w:rsidR="00333748">
        <w:t>from the ADRF</w:t>
      </w:r>
      <w:r w:rsidR="009F2E47">
        <w:t xml:space="preserve"> (the global ML model stored in ADRF by the MTLF FL Server)</w:t>
      </w:r>
      <w:r w:rsidR="00333748">
        <w:t xml:space="preserve"> for FL training</w:t>
      </w:r>
      <w:r w:rsidR="00FD2E63">
        <w:t xml:space="preserve"> by providing the unique ML model identifier as defined in KI#1 conclusion</w:t>
      </w:r>
      <w:r w:rsidR="00333748">
        <w:t>.</w:t>
      </w:r>
    </w:p>
    <w:p w14:paraId="51061F59" w14:textId="77777777" w:rsidR="00834313" w:rsidRPr="00834313" w:rsidRDefault="00834313" w:rsidP="00834313">
      <w:pPr>
        <w:ind w:left="1004"/>
        <w:rPr>
          <w:rFonts w:eastAsia="SimSun"/>
          <w:i/>
          <w:iCs/>
          <w:lang w:val="en-US" w:eastAsia="zh-CN"/>
        </w:rPr>
      </w:pPr>
      <w:r w:rsidRPr="00834313">
        <w:rPr>
          <w:rFonts w:eastAsia="DengXian"/>
          <w:i/>
          <w:iCs/>
        </w:rPr>
        <w:t>Principle 5: NWDAF containing MTLF as FL server may determine the final list of NWDAF containing MTLF as FL clients via initial FL request to FL clients to determine the availability and compatibility of the FL clients.</w:t>
      </w:r>
      <w:r w:rsidRPr="00834313">
        <w:rPr>
          <w:rFonts w:eastAsia="SimSun" w:hint="eastAsia"/>
          <w:i/>
          <w:iCs/>
          <w:lang w:val="en-US" w:eastAsia="zh-CN"/>
        </w:rPr>
        <w:t xml:space="preserve"> </w:t>
      </w:r>
      <w:r w:rsidRPr="00834313">
        <w:rPr>
          <w:rFonts w:eastAsia="DengXian"/>
          <w:i/>
          <w:iCs/>
        </w:rPr>
        <w:t xml:space="preserve">During </w:t>
      </w:r>
      <w:r w:rsidRPr="00834313">
        <w:rPr>
          <w:rFonts w:eastAsia="DengXian"/>
          <w:i/>
          <w:iCs/>
          <w:lang w:eastAsia="zh-CN"/>
        </w:rPr>
        <w:t xml:space="preserve">the FL </w:t>
      </w:r>
      <w:r w:rsidRPr="00834313">
        <w:rPr>
          <w:rFonts w:eastAsia="DengXian" w:hint="eastAsia"/>
          <w:i/>
          <w:iCs/>
          <w:lang w:eastAsia="zh-CN"/>
        </w:rPr>
        <w:t>procedure</w:t>
      </w:r>
      <w:r w:rsidRPr="00834313">
        <w:rPr>
          <w:rFonts w:eastAsia="DengXian"/>
          <w:i/>
          <w:iCs/>
        </w:rPr>
        <w:t>, the NWDAF containing MTLF as FL server may trigger reselection</w:t>
      </w:r>
      <w:r w:rsidRPr="00834313">
        <w:rPr>
          <w:rFonts w:eastAsia="DengXian" w:hint="eastAsia"/>
          <w:i/>
          <w:iCs/>
          <w:lang w:eastAsia="zh-CN"/>
        </w:rPr>
        <w:t>, addition or removal</w:t>
      </w:r>
      <w:r w:rsidRPr="00834313">
        <w:rPr>
          <w:rFonts w:eastAsia="DengXian"/>
          <w:i/>
          <w:iCs/>
        </w:rPr>
        <w:t xml:space="preserve"> of FL clients and may issue a new FL client discovery via NRF, based on local policy </w:t>
      </w:r>
      <w:r w:rsidRPr="00834313">
        <w:rPr>
          <w:rFonts w:eastAsia="DengXian" w:hint="eastAsia"/>
          <w:i/>
          <w:iCs/>
          <w:lang w:eastAsia="zh-CN"/>
        </w:rPr>
        <w:t>or</w:t>
      </w:r>
      <w:r w:rsidRPr="00834313">
        <w:rPr>
          <w:rFonts w:eastAsia="DengXian"/>
          <w:i/>
          <w:iCs/>
        </w:rPr>
        <w:t xml:space="preserve"> </w:t>
      </w:r>
      <w:r w:rsidRPr="00834313">
        <w:rPr>
          <w:rFonts w:eastAsia="DengXian" w:hint="eastAsia"/>
          <w:i/>
          <w:iCs/>
          <w:lang w:eastAsia="zh-CN"/>
        </w:rPr>
        <w:t>status</w:t>
      </w:r>
      <w:r w:rsidRPr="00834313">
        <w:rPr>
          <w:rFonts w:eastAsia="DengXian"/>
          <w:i/>
          <w:iCs/>
        </w:rPr>
        <w:t xml:space="preserve"> </w:t>
      </w:r>
      <w:r w:rsidRPr="00834313">
        <w:rPr>
          <w:rFonts w:eastAsia="DengXian" w:hint="eastAsia"/>
          <w:i/>
          <w:iCs/>
          <w:lang w:eastAsia="zh-CN"/>
        </w:rPr>
        <w:t>of</w:t>
      </w:r>
      <w:r w:rsidRPr="00834313">
        <w:rPr>
          <w:rFonts w:eastAsia="DengXian"/>
          <w:i/>
          <w:iCs/>
        </w:rPr>
        <w:t xml:space="preserve"> FL </w:t>
      </w:r>
      <w:r w:rsidRPr="00834313">
        <w:rPr>
          <w:rFonts w:eastAsia="DengXian" w:hint="eastAsia"/>
          <w:i/>
          <w:iCs/>
          <w:lang w:eastAsia="zh-CN"/>
        </w:rPr>
        <w:t>clients,</w:t>
      </w:r>
      <w:r w:rsidRPr="00834313">
        <w:rPr>
          <w:rFonts w:eastAsia="DengXian"/>
          <w:i/>
          <w:iCs/>
          <w:lang w:eastAsia="zh-CN"/>
        </w:rPr>
        <w:t xml:space="preserve"> </w:t>
      </w:r>
      <w:proofErr w:type="gramStart"/>
      <w:r w:rsidRPr="00834313">
        <w:rPr>
          <w:rFonts w:eastAsia="DengXian"/>
          <w:i/>
          <w:iCs/>
          <w:lang w:eastAsia="zh-CN"/>
        </w:rPr>
        <w:t>e.g.</w:t>
      </w:r>
      <w:proofErr w:type="gramEnd"/>
      <w:r w:rsidRPr="00834313">
        <w:rPr>
          <w:rFonts w:eastAsia="DengXian"/>
          <w:i/>
          <w:iCs/>
          <w:lang w:eastAsia="zh-CN"/>
        </w:rPr>
        <w:t xml:space="preserve"> </w:t>
      </w:r>
      <w:r w:rsidRPr="00834313">
        <w:rPr>
          <w:i/>
          <w:iCs/>
        </w:rPr>
        <w:t>load, availability, capability, latency, etc. FL clients can join or quit FL operation dynamically in the execution phase.</w:t>
      </w:r>
      <w:r w:rsidRPr="00834313">
        <w:rPr>
          <w:rFonts w:eastAsia="SimSun"/>
          <w:i/>
          <w:iCs/>
          <w:lang w:val="en-US" w:eastAsia="zh-CN"/>
        </w:rPr>
        <w:t xml:space="preserve"> In addition, the </w:t>
      </w:r>
      <w:r w:rsidRPr="00834313">
        <w:rPr>
          <w:rFonts w:eastAsia="SimSun" w:hint="eastAsia"/>
          <w:i/>
          <w:iCs/>
          <w:lang w:val="en-US" w:eastAsia="zh-CN"/>
        </w:rPr>
        <w:t xml:space="preserve">NWDAF </w:t>
      </w:r>
      <w:r w:rsidRPr="00834313">
        <w:rPr>
          <w:rFonts w:eastAsia="SimSun"/>
          <w:i/>
          <w:iCs/>
          <w:lang w:val="en-US" w:eastAsia="zh-CN"/>
        </w:rPr>
        <w:t>containing MTLF as FL</w:t>
      </w:r>
      <w:r w:rsidRPr="00834313">
        <w:rPr>
          <w:rFonts w:eastAsia="SimSun" w:hint="eastAsia"/>
          <w:i/>
          <w:iCs/>
          <w:lang w:val="en-US" w:eastAsia="zh-CN"/>
        </w:rPr>
        <w:t xml:space="preserve"> </w:t>
      </w:r>
      <w:r w:rsidRPr="00834313">
        <w:rPr>
          <w:rFonts w:eastAsia="SimSun"/>
          <w:i/>
          <w:iCs/>
          <w:lang w:val="en-US" w:eastAsia="zh-CN"/>
        </w:rPr>
        <w:t xml:space="preserve">Server can monitor the accuracy level of the trained </w:t>
      </w:r>
      <w:proofErr w:type="gramStart"/>
      <w:r w:rsidRPr="00834313">
        <w:rPr>
          <w:rFonts w:eastAsia="SimSun"/>
          <w:i/>
          <w:iCs/>
          <w:lang w:val="en-US" w:eastAsia="zh-CN"/>
        </w:rPr>
        <w:t>model, and</w:t>
      </w:r>
      <w:proofErr w:type="gramEnd"/>
      <w:r w:rsidRPr="00834313">
        <w:rPr>
          <w:rFonts w:eastAsia="SimSun" w:hint="eastAsia"/>
          <w:i/>
          <w:iCs/>
          <w:lang w:val="en-US" w:eastAsia="zh-CN"/>
        </w:rPr>
        <w:t xml:space="preserve"> exclude a Client NWDAF from the FL group if </w:t>
      </w:r>
      <w:r w:rsidRPr="00834313">
        <w:rPr>
          <w:rFonts w:eastAsia="SimSun"/>
          <w:i/>
          <w:iCs/>
          <w:lang w:val="en-US" w:eastAsia="zh-CN"/>
        </w:rPr>
        <w:t>the Accuracy-in-Training of the initial/common model calculated by the Client NWDAF is much different from the Accuracy-in-Use calculated by the AnLF.</w:t>
      </w:r>
    </w:p>
    <w:p w14:paraId="72ED6814" w14:textId="77777777" w:rsidR="00834313" w:rsidRPr="00834313" w:rsidRDefault="00834313" w:rsidP="00834313">
      <w:pPr>
        <w:pStyle w:val="EditorsNote"/>
        <w:ind w:left="2139"/>
        <w:rPr>
          <w:rFonts w:eastAsia="DengXian"/>
          <w:i/>
          <w:iCs/>
        </w:rPr>
      </w:pPr>
      <w:r w:rsidRPr="00834313">
        <w:rPr>
          <w:rFonts w:eastAsia="Malgun Gothic"/>
          <w:i/>
          <w:iCs/>
          <w:lang w:val="en-US" w:eastAsia="zh-CN"/>
        </w:rPr>
        <w:t>Editor's note:</w:t>
      </w:r>
      <w:r w:rsidRPr="00834313">
        <w:rPr>
          <w:rFonts w:eastAsia="Malgun Gothic"/>
          <w:i/>
          <w:iCs/>
          <w:lang w:val="en-US" w:eastAsia="zh-CN"/>
        </w:rPr>
        <w:tab/>
      </w:r>
      <w:r w:rsidRPr="00834313">
        <w:rPr>
          <w:rFonts w:eastAsia="Malgun Gothic"/>
          <w:i/>
          <w:iCs/>
          <w:lang w:eastAsia="en-US"/>
        </w:rPr>
        <w:t>Accuracy-In-Training, Accuracy-in-Use terms needs further definition</w:t>
      </w:r>
      <w:r w:rsidRPr="00834313">
        <w:rPr>
          <w:rFonts w:eastAsia="Malgun Gothic"/>
          <w:i/>
          <w:iCs/>
          <w:lang w:val="en-US" w:eastAsia="zh-CN"/>
        </w:rPr>
        <w:t>.</w:t>
      </w:r>
    </w:p>
    <w:p w14:paraId="18BEC3CD" w14:textId="77777777" w:rsidR="00834313" w:rsidRPr="00834313" w:rsidRDefault="00834313" w:rsidP="00834313">
      <w:pPr>
        <w:ind w:left="1004"/>
        <w:rPr>
          <w:rFonts w:eastAsia="DengXian"/>
          <w:i/>
          <w:iCs/>
        </w:rPr>
      </w:pPr>
      <w:r w:rsidRPr="00834313">
        <w:rPr>
          <w:rFonts w:eastAsia="DengXian"/>
          <w:i/>
          <w:iCs/>
        </w:rPr>
        <w:t>Principle 6: NWDAF containing MTLF as FL Server exchanges FL training related information with NWDAF containing MTLF as FL Client. The FL training related information may contain the guideline information for the iterative FL training procedures between FL Server and FL Clients</w:t>
      </w:r>
      <w:r w:rsidRPr="00834313">
        <w:rPr>
          <w:rFonts w:eastAsia="DengXian"/>
          <w:i/>
          <w:iCs/>
          <w:lang w:eastAsia="zh-CN"/>
        </w:rPr>
        <w:t>, the guideline information includes</w:t>
      </w:r>
      <w:r w:rsidRPr="00834313">
        <w:rPr>
          <w:i/>
          <w:iCs/>
        </w:rPr>
        <w:t xml:space="preserve"> </w:t>
      </w:r>
      <w:r w:rsidRPr="00834313">
        <w:rPr>
          <w:i/>
          <w:iCs/>
          <w:lang w:eastAsia="zh-CN"/>
        </w:rPr>
        <w:t>maximum response</w:t>
      </w:r>
      <w:r w:rsidRPr="00834313">
        <w:rPr>
          <w:rFonts w:eastAsia="DengXian"/>
          <w:i/>
          <w:iCs/>
          <w:lang w:eastAsia="zh-CN"/>
        </w:rPr>
        <w:t xml:space="preserve"> time for FL client to provide </w:t>
      </w:r>
      <w:r w:rsidRPr="00834313">
        <w:rPr>
          <w:rFonts w:eastAsia="SimSun"/>
          <w:i/>
          <w:iCs/>
          <w:lang w:val="en-US" w:eastAsia="zh-CN"/>
        </w:rPr>
        <w:t>interim local ML model information</w:t>
      </w:r>
      <w:r w:rsidRPr="00834313">
        <w:rPr>
          <w:rFonts w:eastAsia="DengXian"/>
          <w:i/>
          <w:iCs/>
        </w:rPr>
        <w:t xml:space="preserve">. </w:t>
      </w:r>
      <w:r w:rsidRPr="00211D89">
        <w:rPr>
          <w:rFonts w:eastAsia="DengXian"/>
          <w:i/>
          <w:iCs/>
          <w:u w:val="single"/>
        </w:rPr>
        <w:t>The FL Server provides to the FL client the initial ML model information to train the local ML Model</w:t>
      </w:r>
      <w:r w:rsidRPr="00211D89">
        <w:rPr>
          <w:rFonts w:eastAsia="SimSun"/>
          <w:i/>
          <w:iCs/>
          <w:u w:val="single"/>
          <w:lang w:val="en-US" w:eastAsia="zh-CN"/>
        </w:rPr>
        <w:t>, the FL client provides interim local ML model information back to FL Server during FL procedure</w:t>
      </w:r>
      <w:r w:rsidRPr="00211D89">
        <w:rPr>
          <w:rFonts w:eastAsia="SimSun" w:hint="eastAsia"/>
          <w:i/>
          <w:iCs/>
          <w:u w:val="single"/>
          <w:lang w:val="en-US" w:eastAsia="zh-CN"/>
        </w:rPr>
        <w:t xml:space="preserve">, and the </w:t>
      </w:r>
      <w:r w:rsidRPr="00211D89">
        <w:rPr>
          <w:rFonts w:eastAsia="SimSun"/>
          <w:i/>
          <w:iCs/>
          <w:u w:val="single"/>
          <w:lang w:val="en-US" w:eastAsia="zh-CN"/>
        </w:rPr>
        <w:t xml:space="preserve">FL Server provides to the FL client the </w:t>
      </w:r>
      <w:r w:rsidRPr="00211D89">
        <w:rPr>
          <w:rFonts w:eastAsia="SimSun" w:hint="eastAsia"/>
          <w:i/>
          <w:iCs/>
          <w:u w:val="single"/>
          <w:lang w:val="en-US" w:eastAsia="zh-CN"/>
        </w:rPr>
        <w:t>updated</w:t>
      </w:r>
      <w:r w:rsidRPr="00211D89">
        <w:rPr>
          <w:rFonts w:eastAsia="SimSun"/>
          <w:i/>
          <w:iCs/>
          <w:u w:val="single"/>
          <w:lang w:val="en-US" w:eastAsia="zh-CN"/>
        </w:rPr>
        <w:t xml:space="preserve"> ML model information</w:t>
      </w:r>
      <w:r w:rsidRPr="00834313">
        <w:rPr>
          <w:rFonts w:eastAsia="DengXian"/>
          <w:i/>
          <w:iCs/>
        </w:rPr>
        <w:t>. Regarding the details information that FL server provides to the FL client, the conclusion should be aligned with KI #5, when it comes to the model sharing and interoperability between FL server and FL clients.</w:t>
      </w:r>
    </w:p>
    <w:p w14:paraId="453C8546" w14:textId="6B092575" w:rsidR="002F4CC1" w:rsidRDefault="00834313" w:rsidP="009C50A4">
      <w:pPr>
        <w:pStyle w:val="NO"/>
        <w:ind w:left="2139"/>
        <w:rPr>
          <w:i/>
          <w:iCs/>
          <w:lang w:val="en-US" w:eastAsia="ko-KR"/>
        </w:rPr>
      </w:pPr>
      <w:r w:rsidRPr="00834313">
        <w:rPr>
          <w:i/>
          <w:iCs/>
          <w:lang w:val="en-US" w:eastAsia="ko-KR"/>
        </w:rPr>
        <w:t>NOTE 2:</w:t>
      </w:r>
      <w:r w:rsidRPr="00834313">
        <w:rPr>
          <w:i/>
          <w:iCs/>
          <w:lang w:val="en-US" w:eastAsia="ko-KR"/>
        </w:rPr>
        <w:tab/>
      </w:r>
      <w:r w:rsidRPr="00834313">
        <w:rPr>
          <w:i/>
          <w:iCs/>
          <w:lang w:val="en-US" w:eastAsia="zh-CN"/>
        </w:rPr>
        <w:t xml:space="preserve">The </w:t>
      </w:r>
      <w:r w:rsidRPr="00834313">
        <w:rPr>
          <w:rFonts w:eastAsia="SimSun"/>
          <w:i/>
          <w:iCs/>
          <w:lang w:val="en-US" w:eastAsia="zh-CN"/>
        </w:rPr>
        <w:t>FL training related</w:t>
      </w:r>
      <w:r w:rsidRPr="00834313">
        <w:rPr>
          <w:rFonts w:eastAsia="SimSun" w:hint="eastAsia"/>
          <w:i/>
          <w:iCs/>
          <w:lang w:val="en-US" w:eastAsia="zh-CN"/>
        </w:rPr>
        <w:t xml:space="preserve"> </w:t>
      </w:r>
      <w:r w:rsidRPr="00834313">
        <w:rPr>
          <w:i/>
          <w:iCs/>
          <w:lang w:val="en-US" w:eastAsia="zh-CN"/>
        </w:rPr>
        <w:t>information provided from the FL Server to the FL client is aligned with the conclusion of KI#5</w:t>
      </w:r>
      <w:r w:rsidRPr="00834313">
        <w:rPr>
          <w:i/>
          <w:iCs/>
          <w:lang w:val="en-US" w:eastAsia="ko-KR"/>
        </w:rPr>
        <w:t>.</w:t>
      </w:r>
    </w:p>
    <w:p w14:paraId="2EA2C4B2" w14:textId="23ED965D" w:rsidR="009C50A4" w:rsidRPr="009C50A4" w:rsidRDefault="009C50A4" w:rsidP="000A2584">
      <w:pPr>
        <w:ind w:left="284"/>
      </w:pPr>
      <w:r w:rsidRPr="005146BE">
        <w:rPr>
          <w:b/>
          <w:bCs/>
          <w:u w:val="single"/>
        </w:rPr>
        <w:t xml:space="preserve">Observation </w:t>
      </w:r>
      <w:r w:rsidR="009D4847">
        <w:rPr>
          <w:b/>
          <w:bCs/>
          <w:u w:val="single"/>
        </w:rPr>
        <w:t>3</w:t>
      </w:r>
      <w:r w:rsidRPr="005146BE">
        <w:rPr>
          <w:b/>
          <w:bCs/>
          <w:u w:val="single"/>
        </w:rPr>
        <w:t>:</w:t>
      </w:r>
      <w:r>
        <w:t xml:space="preserve"> </w:t>
      </w:r>
      <w:r w:rsidR="000A2584">
        <w:t xml:space="preserve">There is no conclusion on the ML model retrieval from the ADRF in Rel-18. </w:t>
      </w:r>
    </w:p>
    <w:p w14:paraId="4E81112A" w14:textId="34B569A6" w:rsidR="009C50A4" w:rsidRPr="009C50A4" w:rsidRDefault="009C50A4" w:rsidP="009C50A4">
      <w:pPr>
        <w:pStyle w:val="NO"/>
        <w:rPr>
          <w:rFonts w:eastAsia="DengXian"/>
          <w:i/>
          <w:iCs/>
        </w:rPr>
      </w:pPr>
      <w:r w:rsidRPr="000A2584">
        <w:rPr>
          <w:b/>
          <w:bCs/>
          <w:u w:val="single"/>
          <w:lang w:val="en-US" w:eastAsia="ko-KR"/>
        </w:rPr>
        <w:t>Proposal 3:</w:t>
      </w:r>
      <w:r w:rsidRPr="009C50A4">
        <w:rPr>
          <w:lang w:val="en-US" w:eastAsia="ko-KR"/>
        </w:rPr>
        <w:t xml:space="preserve"> It is proposed to update the conclusion </w:t>
      </w:r>
      <w:r>
        <w:rPr>
          <w:lang w:val="en-US" w:eastAsia="ko-KR"/>
        </w:rPr>
        <w:t>as follows -</w:t>
      </w:r>
      <w:r w:rsidRPr="009C50A4">
        <w:rPr>
          <w:lang w:val="en-US" w:eastAsia="zh-CN"/>
        </w:rPr>
        <w:t xml:space="preserve"> </w:t>
      </w:r>
      <w:r w:rsidRPr="009C50A4">
        <w:rPr>
          <w:i/>
          <w:iCs/>
          <w:lang w:val="en-US" w:eastAsia="zh-CN"/>
        </w:rPr>
        <w:t xml:space="preserve">MTLF retrieves the ML model from ADRF by triggering ADRF ML model retrieval service by providing the </w:t>
      </w:r>
      <w:r w:rsidRPr="009C50A4">
        <w:rPr>
          <w:rFonts w:eastAsia="DengXian"/>
          <w:i/>
          <w:iCs/>
        </w:rPr>
        <w:t>unique ML Model identifier as input to the ADRF.</w:t>
      </w:r>
    </w:p>
    <w:p w14:paraId="30E59ADC" w14:textId="3EAA1CE6" w:rsidR="0073440A" w:rsidRDefault="00CA0C1D" w:rsidP="0073440A">
      <w:pPr>
        <w:pStyle w:val="Heading1"/>
      </w:pPr>
      <w:r>
        <w:t>2</w:t>
      </w:r>
      <w:r w:rsidR="0073440A">
        <w:t xml:space="preserve"> Proposal</w:t>
      </w:r>
    </w:p>
    <w:p w14:paraId="32C83976" w14:textId="29900258"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12232E">
        <w:rPr>
          <w:rFonts w:ascii="Arial" w:hAnsi="Arial" w:cs="Arial"/>
          <w:b/>
          <w:bCs/>
        </w:rPr>
        <w:t>8</w:t>
      </w:r>
      <w:r w:rsidR="00057F16">
        <w:rPr>
          <w:rFonts w:ascii="Arial" w:hAnsi="Arial" w:cs="Arial"/>
          <w:b/>
          <w:bCs/>
        </w:rPr>
        <w:t>1</w:t>
      </w:r>
      <w:r w:rsidR="00527D28">
        <w:rPr>
          <w:rFonts w:ascii="Arial" w:hAnsi="Arial" w:cs="Arial"/>
          <w:b/>
          <w:bCs/>
        </w:rPr>
        <w:t xml:space="preserve"> </w:t>
      </w:r>
      <w:bookmarkEnd w:id="3"/>
      <w:r w:rsidR="00974A70">
        <w:rPr>
          <w:rFonts w:ascii="Arial" w:hAnsi="Arial" w:cs="Arial"/>
          <w:b/>
        </w:rPr>
        <w:t>as follows</w:t>
      </w:r>
      <w:r w:rsidR="009B4478">
        <w:rPr>
          <w:rFonts w:ascii="Arial" w:hAnsi="Arial" w:cs="Arial"/>
          <w:b/>
        </w:rPr>
        <w:t>.</w:t>
      </w:r>
      <w:bookmarkEnd w:id="2"/>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0545B2DC" w14:textId="77777777" w:rsidR="00021CF4" w:rsidRPr="00801160" w:rsidRDefault="00021CF4" w:rsidP="00021CF4">
      <w:pPr>
        <w:pStyle w:val="Heading2"/>
      </w:pPr>
      <w:bookmarkStart w:id="4" w:name="_Toc113350364"/>
      <w:bookmarkStart w:id="5" w:name="_Toc117509219"/>
      <w:r w:rsidRPr="00801160">
        <w:t>8.4</w:t>
      </w:r>
      <w:r w:rsidRPr="00801160">
        <w:tab/>
        <w:t>Key Issue #4: How to Enhance Data collection and Storage</w:t>
      </w:r>
      <w:bookmarkEnd w:id="4"/>
      <w:bookmarkEnd w:id="5"/>
    </w:p>
    <w:p w14:paraId="5DEB528D" w14:textId="77777777" w:rsidR="00021CF4" w:rsidRDefault="00021CF4" w:rsidP="00021CF4">
      <w:pPr>
        <w:pStyle w:val="B1"/>
      </w:pPr>
      <w:r>
        <w:t>1.</w:t>
      </w:r>
      <w:r>
        <w:tab/>
        <w:t>For Managing Impact of storing data in NFp during muting, Solutions #41 and #45 are adopted for normative work.</w:t>
      </w:r>
    </w:p>
    <w:p w14:paraId="27CAC0A5" w14:textId="77777777" w:rsidR="00021CF4" w:rsidRDefault="00021CF4" w:rsidP="00021CF4">
      <w:pPr>
        <w:pStyle w:val="B1"/>
      </w:pPr>
      <w:r>
        <w:lastRenderedPageBreak/>
        <w:t>2.</w:t>
      </w:r>
      <w:r>
        <w:tab/>
        <w:t xml:space="preserve">For ADRF / NWDAF Data Storage Management, a consumer may request data deletion alert and provide </w:t>
      </w:r>
      <w:proofErr w:type="gramStart"/>
      <w:r>
        <w:t>life time</w:t>
      </w:r>
      <w:proofErr w:type="gramEnd"/>
      <w:r>
        <w:t xml:space="preserve"> of the data to the ADRF. NWDAF or ADRF may be configured with operator policies for data storage as defined in Solution#46.</w:t>
      </w:r>
    </w:p>
    <w:p w14:paraId="284D301E" w14:textId="77777777" w:rsidR="00021CF4" w:rsidRDefault="00021CF4" w:rsidP="00021CF4">
      <w:pPr>
        <w:pStyle w:val="B1"/>
      </w:pPr>
      <w:r>
        <w:t>3.</w:t>
      </w:r>
      <w:r>
        <w:tab/>
        <w:t>Data records can be stored at ADRF with an associated DataSetTag. The DataSetTag can be used to retrieve the whole set of data records associated to such tag. The DataSetTag may be included in the service requests to AnLF and MTLF to indicate the data set to be used by the AnLF, respectively by MTLF.</w:t>
      </w:r>
    </w:p>
    <w:p w14:paraId="343BAEE3" w14:textId="77777777" w:rsidR="00021CF4" w:rsidRDefault="00021CF4" w:rsidP="00021CF4">
      <w:pPr>
        <w:pStyle w:val="B1"/>
      </w:pPr>
      <w:r>
        <w:rPr>
          <w:rFonts w:eastAsia="DengXian"/>
        </w:rPr>
        <w:t>4.</w:t>
      </w:r>
      <w:r>
        <w:rPr>
          <w:rFonts w:eastAsia="DengXian"/>
        </w:rPr>
        <w:tab/>
      </w:r>
      <w:r>
        <w:t>Data can be stored at and retrieved from ADRF using techniques of data compression and/or data synthesis. The DSC indicator is used to represent the technique of data compression and/or data synthesis. The value of DSC is up to vendor agreement and up to implementation. How to support data transportation using the techniques of data compression and/or data synthesis is out of the scope of 3GPP.</w:t>
      </w:r>
    </w:p>
    <w:p w14:paraId="70B118F2" w14:textId="77777777" w:rsidR="00021CF4" w:rsidRDefault="00021CF4" w:rsidP="00021CF4">
      <w:pPr>
        <w:pStyle w:val="NO"/>
      </w:pPr>
      <w:r>
        <w:t>NOTE 1:</w:t>
      </w:r>
      <w:r>
        <w:tab/>
        <w:t>How DSC is conveyed in the SBI message is up to Stage-3 design.</w:t>
      </w:r>
    </w:p>
    <w:p w14:paraId="5516FDFD" w14:textId="77777777" w:rsidR="00021CF4" w:rsidRDefault="00021CF4" w:rsidP="00021CF4">
      <w:pPr>
        <w:pStyle w:val="B1"/>
        <w:rPr>
          <w:lang w:val="en-US"/>
        </w:rPr>
      </w:pPr>
      <w:r>
        <w:rPr>
          <w:rFonts w:eastAsia="DengXian"/>
        </w:rPr>
        <w:t>5.</w:t>
      </w:r>
      <w:r>
        <w:rPr>
          <w:rFonts w:eastAsia="DengXian"/>
        </w:rPr>
        <w:tab/>
        <w:t xml:space="preserve">To optimize the reporting of network data, data can be reported according to a </w:t>
      </w:r>
      <w:r w:rsidRPr="00801160">
        <w:rPr>
          <w:rFonts w:eastAsia="DengXian"/>
        </w:rPr>
        <w:t>non-fixed</w:t>
      </w:r>
      <w:r>
        <w:rPr>
          <w:rFonts w:eastAsia="DengXian"/>
        </w:rPr>
        <w:t xml:space="preserve"> sampling ratio. Data consumer can indicate the non-fixed sample ratio in the data subscription request. </w:t>
      </w:r>
      <w:r>
        <w:rPr>
          <w:lang w:val="en-US"/>
        </w:rPr>
        <w:t>Data consumer can update the data sampling ratio dynamically by updating the data subscription. Data provider can use different sampling ratio according to local configuration and provide the sampling ratio info in the data notifications to the data consumer.</w:t>
      </w:r>
    </w:p>
    <w:p w14:paraId="6E1AB956" w14:textId="77777777" w:rsidR="00021CF4" w:rsidRDefault="00021CF4" w:rsidP="00021CF4">
      <w:pPr>
        <w:pStyle w:val="B1"/>
      </w:pPr>
      <w:r>
        <w:t>6.</w:t>
      </w:r>
      <w:r>
        <w:rPr>
          <w:rFonts w:eastAsia="DengXian"/>
        </w:rPr>
        <w:tab/>
        <w:t xml:space="preserve">Normative change (only impacting stage 2) is recommended to allow </w:t>
      </w:r>
      <w:r>
        <w:rPr>
          <w:rFonts w:eastAsia="DengXian"/>
          <w:lang w:val="en-US"/>
        </w:rPr>
        <w:t>NWDAF to register in the UDM for the served UE, also for Analytics IDs that are not UE-related, as defined in Solution #65.</w:t>
      </w:r>
    </w:p>
    <w:p w14:paraId="1244FDB3" w14:textId="7DDA5827" w:rsidR="00021CF4" w:rsidRDefault="00021CF4" w:rsidP="00021CF4">
      <w:pPr>
        <w:pStyle w:val="B1"/>
      </w:pPr>
      <w:r>
        <w:t>7.</w:t>
      </w:r>
      <w:r>
        <w:tab/>
        <w:t xml:space="preserve">For storing ML models in ADRF, MTLF can store ML model in ADRF based on MTLF policy. </w:t>
      </w:r>
      <w:del w:id="6" w:author="MeghaKedalagudde" w:date="2022-11-02T13:36:00Z">
        <w:r w:rsidDel="00751B72">
          <w:delText>ADRF shall not duplicate the functionality provided by MLModelProvision Service.</w:delText>
        </w:r>
      </w:del>
    </w:p>
    <w:p w14:paraId="7BC56D67" w14:textId="6E4D7A48" w:rsidR="00021CF4" w:rsidRDefault="00021CF4" w:rsidP="00021CF4">
      <w:pPr>
        <w:pStyle w:val="B1"/>
        <w:rPr>
          <w:ins w:id="7" w:author="MeghaKedalagudde" w:date="2022-11-02T06:56:00Z"/>
          <w:lang w:val="en-US" w:eastAsia="zh-CN"/>
        </w:rPr>
      </w:pPr>
      <w:r>
        <w:t>8.</w:t>
      </w:r>
      <w:r>
        <w:tab/>
      </w:r>
      <w:r>
        <w:rPr>
          <w:rFonts w:eastAsia="DengXian"/>
          <w:lang w:eastAsia="zh-CN"/>
        </w:rPr>
        <w:t xml:space="preserve">MTLF sends the ML model address to ADRF by triggering ADRF's ML model storage service, </w:t>
      </w:r>
      <w:del w:id="8" w:author="MeghaKedalagudde" w:date="2022-11-02T06:53:00Z">
        <w:r w:rsidDel="00DA1C83">
          <w:rPr>
            <w:rFonts w:eastAsia="DengXian"/>
            <w:lang w:eastAsia="zh-CN"/>
          </w:rPr>
          <w:delText xml:space="preserve">according to Rel-17, </w:delText>
        </w:r>
      </w:del>
      <w:del w:id="9" w:author="MeghaKedalagudde" w:date="2022-11-02T14:29:00Z">
        <w:r w:rsidDel="00B0479C">
          <w:rPr>
            <w:rFonts w:eastAsia="DengXian"/>
            <w:lang w:eastAsia="zh-CN"/>
          </w:rPr>
          <w:delText>with no additional parameters to ADRF</w:delText>
        </w:r>
      </w:del>
      <w:r>
        <w:rPr>
          <w:rFonts w:eastAsia="DengXian"/>
          <w:lang w:eastAsia="zh-CN"/>
        </w:rPr>
        <w:t xml:space="preserve">. </w:t>
      </w:r>
      <w:r>
        <w:rPr>
          <w:lang w:val="en-US" w:eastAsia="zh-CN"/>
        </w:rPr>
        <w:t>A URL where the model file is stored in the ADRF is included in the response from ADRF to MTLF.</w:t>
      </w:r>
    </w:p>
    <w:p w14:paraId="7E8D8AED" w14:textId="325373BA" w:rsidR="008274AD" w:rsidRDefault="00041B1B" w:rsidP="00021CF4">
      <w:pPr>
        <w:pStyle w:val="B1"/>
        <w:rPr>
          <w:lang w:val="en-US" w:eastAsia="zh-CN"/>
        </w:rPr>
      </w:pPr>
      <w:ins w:id="10" w:author="MeghaKedalagudde" w:date="2022-11-02T06:56:00Z">
        <w:r>
          <w:rPr>
            <w:lang w:val="en-US" w:eastAsia="zh-CN"/>
          </w:rPr>
          <w:t xml:space="preserve">9. </w:t>
        </w:r>
      </w:ins>
      <w:ins w:id="11" w:author="MeghaKedalagudde" w:date="2022-11-02T14:28:00Z">
        <w:r w:rsidR="008D7C90">
          <w:rPr>
            <w:lang w:val="en-US" w:eastAsia="zh-CN"/>
          </w:rPr>
          <w:t xml:space="preserve"> </w:t>
        </w:r>
      </w:ins>
      <w:ins w:id="12" w:author="MeghaKedalagudde" w:date="2022-11-02T14:27:00Z">
        <w:r w:rsidR="00746DBF">
          <w:rPr>
            <w:lang w:val="en-US" w:eastAsia="zh-CN"/>
          </w:rPr>
          <w:t xml:space="preserve">MTLF retrieves </w:t>
        </w:r>
        <w:r w:rsidR="008D7C90">
          <w:rPr>
            <w:lang w:val="en-US" w:eastAsia="zh-CN"/>
          </w:rPr>
          <w:t xml:space="preserve">the ML model from ADRF </w:t>
        </w:r>
      </w:ins>
      <w:ins w:id="13" w:author="MeghaKedalagudde" w:date="2022-11-02T14:28:00Z">
        <w:r w:rsidR="008D7C90">
          <w:rPr>
            <w:lang w:val="en-US" w:eastAsia="zh-CN"/>
          </w:rPr>
          <w:t xml:space="preserve">by triggering ADRF ML model retrieval service </w:t>
        </w:r>
      </w:ins>
      <w:ins w:id="14" w:author="MeghaKedalagudde" w:date="2022-11-02T14:29:00Z">
        <w:r w:rsidR="00FF2FA4">
          <w:rPr>
            <w:lang w:val="en-US" w:eastAsia="zh-CN"/>
          </w:rPr>
          <w:t>by providing the</w:t>
        </w:r>
        <w:r w:rsidR="00A331E6">
          <w:rPr>
            <w:lang w:val="en-US" w:eastAsia="zh-CN"/>
          </w:rPr>
          <w:t xml:space="preserve"> </w:t>
        </w:r>
        <w:r w:rsidR="00A331E6">
          <w:rPr>
            <w:rFonts w:eastAsia="DengXian"/>
          </w:rPr>
          <w:t>unique ML Model identifier</w:t>
        </w:r>
      </w:ins>
      <w:ins w:id="15" w:author="MeghaKedalagudde" w:date="2022-11-02T14:30:00Z">
        <w:r w:rsidR="00A8055E">
          <w:rPr>
            <w:rFonts w:eastAsia="DengXian"/>
          </w:rPr>
          <w:t xml:space="preserve"> as input to the ADRF</w:t>
        </w:r>
      </w:ins>
      <w:ins w:id="16" w:author="MeghaKedalagudde" w:date="2022-11-02T14:29:00Z">
        <w:r w:rsidR="00A331E6">
          <w:rPr>
            <w:rFonts w:eastAsia="DengXian"/>
          </w:rPr>
          <w:t xml:space="preserve">. </w:t>
        </w:r>
      </w:ins>
    </w:p>
    <w:p w14:paraId="6002FD28" w14:textId="77777777" w:rsidR="00021CF4" w:rsidRDefault="00021CF4" w:rsidP="00021CF4">
      <w:pPr>
        <w:pStyle w:val="NO"/>
      </w:pPr>
      <w:r>
        <w:t>NOTE 2:</w:t>
      </w:r>
      <w:r>
        <w:tab/>
        <w:t>Whether the ADRF further downloads the ML model based on the ML model address and locally stores the ML model is left for implementation.</w:t>
      </w:r>
    </w:p>
    <w:p w14:paraId="6DB6C15E" w14:textId="0F5AB8F4" w:rsidR="00021CF4" w:rsidRDefault="00021CF4" w:rsidP="00021CF4">
      <w:pPr>
        <w:pStyle w:val="NO"/>
        <w:rPr>
          <w:ins w:id="17" w:author="MeghaKedalagudde" w:date="2022-11-02T14:31:00Z"/>
          <w:lang w:val="en-US"/>
        </w:rPr>
      </w:pPr>
      <w:r>
        <w:t>NOTE </w:t>
      </w:r>
      <w:r>
        <w:rPr>
          <w:lang w:val="en-US"/>
        </w:rPr>
        <w:t>3:</w:t>
      </w:r>
      <w:r>
        <w:rPr>
          <w:lang w:val="en-US"/>
        </w:rPr>
        <w:tab/>
        <w:t>When storing ML models</w:t>
      </w:r>
      <w:r w:rsidR="00AD5560">
        <w:rPr>
          <w:lang w:val="en-US"/>
        </w:rPr>
        <w:t xml:space="preserve"> </w:t>
      </w:r>
      <w:ins w:id="18" w:author="MeghaKedalagudde" w:date="2022-11-02T06:55:00Z">
        <w:r w:rsidR="00AD5560">
          <w:rPr>
            <w:lang w:val="en-US"/>
          </w:rPr>
          <w:t xml:space="preserve">and retrieving ML models </w:t>
        </w:r>
      </w:ins>
      <w:r>
        <w:rPr>
          <w:lang w:val="en-US"/>
        </w:rPr>
        <w:t>at the ADRF, whether and which additional security-related parameters need to be sent by MTLF to ADRF are to be determined with SA WG3.</w:t>
      </w:r>
    </w:p>
    <w:p w14:paraId="26762868" w14:textId="24192C8A" w:rsidR="00F36F2A" w:rsidRDefault="00F36F2A" w:rsidP="00021CF4">
      <w:pPr>
        <w:pStyle w:val="NO"/>
        <w:rPr>
          <w:lang w:val="en-US"/>
        </w:rPr>
      </w:pPr>
      <w:ins w:id="19" w:author="MeghaKedalagudde" w:date="2022-11-02T14:31:00Z">
        <w:r>
          <w:rPr>
            <w:lang w:val="en-US"/>
          </w:rPr>
          <w:t xml:space="preserve">NOTE 4: </w:t>
        </w:r>
      </w:ins>
      <w:ins w:id="20" w:author="MeghaKedalagudde" w:date="2022-11-02T14:32:00Z">
        <w:r w:rsidR="00B572FA">
          <w:rPr>
            <w:lang w:val="en-US"/>
          </w:rPr>
          <w:t xml:space="preserve">Definition of </w:t>
        </w:r>
      </w:ins>
      <w:ins w:id="21" w:author="MeghaKedalagudde" w:date="2022-11-03T21:28:00Z">
        <w:r w:rsidR="006002FE">
          <w:rPr>
            <w:lang w:val="en-US"/>
          </w:rPr>
          <w:t>u</w:t>
        </w:r>
      </w:ins>
      <w:ins w:id="22" w:author="MeghaKedalagudde" w:date="2022-11-02T14:31:00Z">
        <w:r w:rsidR="00274D7C">
          <w:rPr>
            <w:lang w:val="en-US"/>
          </w:rPr>
          <w:t xml:space="preserve">nique ML model </w:t>
        </w:r>
        <w:r w:rsidR="008B742B">
          <w:rPr>
            <w:lang w:val="en-US"/>
          </w:rPr>
          <w:t xml:space="preserve">identifier </w:t>
        </w:r>
      </w:ins>
      <w:ins w:id="23" w:author="MeghaKedalagudde" w:date="2022-11-02T14:32:00Z">
        <w:r w:rsidR="00EB0DD4">
          <w:rPr>
            <w:lang w:val="en-US"/>
          </w:rPr>
          <w:t>is aligned with conclusion of KI#1.</w:t>
        </w:r>
      </w:ins>
    </w:p>
    <w:p w14:paraId="6DC3B007" w14:textId="5553C51B" w:rsidR="006A4DCB" w:rsidRDefault="00021CF4" w:rsidP="00021CF4">
      <w:pPr>
        <w:pStyle w:val="EditorsNote"/>
      </w:pPr>
      <w:r>
        <w:t>Editor's note:</w:t>
      </w:r>
      <w:r>
        <w:tab/>
        <w:t>Whether the MTLF sends the ML model address or ML model to ADRF is FFS.</w:t>
      </w:r>
    </w:p>
    <w:p w14:paraId="475A1BEC" w14:textId="3BF9480A" w:rsidR="006A4DCB" w:rsidRPr="008C362F" w:rsidRDefault="006A4DCB" w:rsidP="006A4DC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w:t>
      </w:r>
      <w:r w:rsidR="007A4BAA">
        <w:rPr>
          <w:rFonts w:ascii="Arial" w:hAnsi="Arial"/>
          <w:i/>
          <w:color w:val="FF0000"/>
          <w:sz w:val="24"/>
          <w:lang w:val="en-US"/>
        </w:rPr>
        <w:t>of change</w:t>
      </w:r>
    </w:p>
    <w:p w14:paraId="7B2B4DF1" w14:textId="77777777" w:rsidR="006A4DCB" w:rsidRPr="002A208D" w:rsidRDefault="006A4DCB" w:rsidP="00007082"/>
    <w:sectPr w:rsidR="006A4DCB" w:rsidRPr="002A208D"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58F61" w14:textId="77777777" w:rsidR="0025650B" w:rsidRDefault="0025650B">
      <w:r>
        <w:separator/>
      </w:r>
    </w:p>
    <w:p w14:paraId="65DA6FDA" w14:textId="77777777" w:rsidR="0025650B" w:rsidRDefault="0025650B"/>
  </w:endnote>
  <w:endnote w:type="continuationSeparator" w:id="0">
    <w:p w14:paraId="4B5C10D6" w14:textId="77777777" w:rsidR="0025650B" w:rsidRDefault="0025650B">
      <w:r>
        <w:continuationSeparator/>
      </w:r>
    </w:p>
    <w:p w14:paraId="25FEB9A3" w14:textId="77777777" w:rsidR="0025650B" w:rsidRDefault="00256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7BA65" w14:textId="77777777" w:rsidR="0025650B" w:rsidRDefault="0025650B">
      <w:r>
        <w:separator/>
      </w:r>
    </w:p>
    <w:p w14:paraId="0E16786E" w14:textId="77777777" w:rsidR="0025650B" w:rsidRDefault="0025650B"/>
  </w:footnote>
  <w:footnote w:type="continuationSeparator" w:id="0">
    <w:p w14:paraId="7918D7E8" w14:textId="77777777" w:rsidR="0025650B" w:rsidRDefault="0025650B">
      <w:r>
        <w:continuationSeparator/>
      </w:r>
    </w:p>
    <w:p w14:paraId="491FD871" w14:textId="77777777" w:rsidR="0025650B" w:rsidRDefault="002565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06A83"/>
    <w:multiLevelType w:val="hybridMultilevel"/>
    <w:tmpl w:val="D0026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151B80"/>
    <w:multiLevelType w:val="hybridMultilevel"/>
    <w:tmpl w:val="17382CE6"/>
    <w:lvl w:ilvl="0" w:tplc="BEA4164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Kedalagudde">
    <w15:presenceInfo w15:providerId="None" w15:userId="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E2D"/>
    <w:rsid w:val="00013C79"/>
    <w:rsid w:val="00014150"/>
    <w:rsid w:val="00015195"/>
    <w:rsid w:val="00016062"/>
    <w:rsid w:val="00016FF0"/>
    <w:rsid w:val="00017251"/>
    <w:rsid w:val="00017D26"/>
    <w:rsid w:val="00020983"/>
    <w:rsid w:val="00020AC0"/>
    <w:rsid w:val="00021CF4"/>
    <w:rsid w:val="000228DB"/>
    <w:rsid w:val="00023876"/>
    <w:rsid w:val="00023FF5"/>
    <w:rsid w:val="00025304"/>
    <w:rsid w:val="00026813"/>
    <w:rsid w:val="0003241B"/>
    <w:rsid w:val="000324EB"/>
    <w:rsid w:val="00032A41"/>
    <w:rsid w:val="00032BF1"/>
    <w:rsid w:val="000342F0"/>
    <w:rsid w:val="00035DA3"/>
    <w:rsid w:val="00036C7A"/>
    <w:rsid w:val="00037975"/>
    <w:rsid w:val="00037B82"/>
    <w:rsid w:val="000402B9"/>
    <w:rsid w:val="00040798"/>
    <w:rsid w:val="00040945"/>
    <w:rsid w:val="0004154F"/>
    <w:rsid w:val="00041B1B"/>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F1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684C"/>
    <w:rsid w:val="00087090"/>
    <w:rsid w:val="0008744D"/>
    <w:rsid w:val="00091A12"/>
    <w:rsid w:val="00091E1E"/>
    <w:rsid w:val="000920C6"/>
    <w:rsid w:val="00092D9D"/>
    <w:rsid w:val="000960A6"/>
    <w:rsid w:val="00096E2C"/>
    <w:rsid w:val="000A0C03"/>
    <w:rsid w:val="000A2584"/>
    <w:rsid w:val="000A3260"/>
    <w:rsid w:val="000A45A4"/>
    <w:rsid w:val="000A4706"/>
    <w:rsid w:val="000A525F"/>
    <w:rsid w:val="000A5F02"/>
    <w:rsid w:val="000A6B80"/>
    <w:rsid w:val="000A6D2B"/>
    <w:rsid w:val="000A6DB1"/>
    <w:rsid w:val="000A6FFC"/>
    <w:rsid w:val="000B0065"/>
    <w:rsid w:val="000B0A0E"/>
    <w:rsid w:val="000B0CF2"/>
    <w:rsid w:val="000B2D6D"/>
    <w:rsid w:val="000B4A4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A40"/>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CC3"/>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052"/>
    <w:rsid w:val="00165FAC"/>
    <w:rsid w:val="00166CD3"/>
    <w:rsid w:val="001709AC"/>
    <w:rsid w:val="0017111D"/>
    <w:rsid w:val="001719F4"/>
    <w:rsid w:val="00171FD6"/>
    <w:rsid w:val="001729E8"/>
    <w:rsid w:val="00173DE4"/>
    <w:rsid w:val="00174177"/>
    <w:rsid w:val="00174B29"/>
    <w:rsid w:val="00175380"/>
    <w:rsid w:val="001754C4"/>
    <w:rsid w:val="00175A08"/>
    <w:rsid w:val="00175E6D"/>
    <w:rsid w:val="001761FE"/>
    <w:rsid w:val="00177DE5"/>
    <w:rsid w:val="001800F9"/>
    <w:rsid w:val="00180BA6"/>
    <w:rsid w:val="00181B01"/>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2F70"/>
    <w:rsid w:val="001B476A"/>
    <w:rsid w:val="001C22D4"/>
    <w:rsid w:val="001C2D55"/>
    <w:rsid w:val="001C318C"/>
    <w:rsid w:val="001C4E24"/>
    <w:rsid w:val="001C57A2"/>
    <w:rsid w:val="001C64B2"/>
    <w:rsid w:val="001C681B"/>
    <w:rsid w:val="001C6BD4"/>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1D89"/>
    <w:rsid w:val="002148D3"/>
    <w:rsid w:val="00217F2E"/>
    <w:rsid w:val="0022001C"/>
    <w:rsid w:val="002207E7"/>
    <w:rsid w:val="00221891"/>
    <w:rsid w:val="0022296B"/>
    <w:rsid w:val="00222B11"/>
    <w:rsid w:val="00222F05"/>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63E"/>
    <w:rsid w:val="00266CBA"/>
    <w:rsid w:val="00267626"/>
    <w:rsid w:val="00274899"/>
    <w:rsid w:val="00274D7C"/>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71DC"/>
    <w:rsid w:val="002C19D0"/>
    <w:rsid w:val="002C2CB2"/>
    <w:rsid w:val="002C4BA6"/>
    <w:rsid w:val="002C50E8"/>
    <w:rsid w:val="002C556A"/>
    <w:rsid w:val="002C5673"/>
    <w:rsid w:val="002C5C3F"/>
    <w:rsid w:val="002D04C0"/>
    <w:rsid w:val="002D11E6"/>
    <w:rsid w:val="002D1794"/>
    <w:rsid w:val="002D1B47"/>
    <w:rsid w:val="002D3915"/>
    <w:rsid w:val="002D68E3"/>
    <w:rsid w:val="002D6BA4"/>
    <w:rsid w:val="002D7AE0"/>
    <w:rsid w:val="002E0571"/>
    <w:rsid w:val="002E05D5"/>
    <w:rsid w:val="002E111B"/>
    <w:rsid w:val="002E3098"/>
    <w:rsid w:val="002E34F4"/>
    <w:rsid w:val="002E35C1"/>
    <w:rsid w:val="002E5040"/>
    <w:rsid w:val="002E53D8"/>
    <w:rsid w:val="002E70BE"/>
    <w:rsid w:val="002E7DBF"/>
    <w:rsid w:val="002F11CE"/>
    <w:rsid w:val="002F1E12"/>
    <w:rsid w:val="002F348C"/>
    <w:rsid w:val="002F476F"/>
    <w:rsid w:val="002F4B4B"/>
    <w:rsid w:val="002F4CC1"/>
    <w:rsid w:val="002F53F2"/>
    <w:rsid w:val="002F753F"/>
    <w:rsid w:val="0030003A"/>
    <w:rsid w:val="00302037"/>
    <w:rsid w:val="00302C9D"/>
    <w:rsid w:val="003047B8"/>
    <w:rsid w:val="003063E1"/>
    <w:rsid w:val="00306A70"/>
    <w:rsid w:val="003076B6"/>
    <w:rsid w:val="003079FD"/>
    <w:rsid w:val="003104E9"/>
    <w:rsid w:val="0031151A"/>
    <w:rsid w:val="00311711"/>
    <w:rsid w:val="003151B7"/>
    <w:rsid w:val="003167F6"/>
    <w:rsid w:val="00317681"/>
    <w:rsid w:val="0031780C"/>
    <w:rsid w:val="00317B01"/>
    <w:rsid w:val="00320630"/>
    <w:rsid w:val="003222A3"/>
    <w:rsid w:val="0032668E"/>
    <w:rsid w:val="00326B9E"/>
    <w:rsid w:val="00327D03"/>
    <w:rsid w:val="00330386"/>
    <w:rsid w:val="003316FB"/>
    <w:rsid w:val="00333748"/>
    <w:rsid w:val="00333BC0"/>
    <w:rsid w:val="0033431A"/>
    <w:rsid w:val="00334858"/>
    <w:rsid w:val="00334A47"/>
    <w:rsid w:val="00335468"/>
    <w:rsid w:val="00335471"/>
    <w:rsid w:val="0033583A"/>
    <w:rsid w:val="003363CC"/>
    <w:rsid w:val="0034014B"/>
    <w:rsid w:val="00341F9C"/>
    <w:rsid w:val="00343FD0"/>
    <w:rsid w:val="00344599"/>
    <w:rsid w:val="00346605"/>
    <w:rsid w:val="00347CA7"/>
    <w:rsid w:val="00350709"/>
    <w:rsid w:val="00350EDE"/>
    <w:rsid w:val="00350F92"/>
    <w:rsid w:val="00351931"/>
    <w:rsid w:val="0035206C"/>
    <w:rsid w:val="00352EBD"/>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7D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621"/>
    <w:rsid w:val="003B6ED6"/>
    <w:rsid w:val="003C0BCF"/>
    <w:rsid w:val="003C15AA"/>
    <w:rsid w:val="003C24C6"/>
    <w:rsid w:val="003C3491"/>
    <w:rsid w:val="003C4199"/>
    <w:rsid w:val="003D084C"/>
    <w:rsid w:val="003D1224"/>
    <w:rsid w:val="003D1518"/>
    <w:rsid w:val="003D2237"/>
    <w:rsid w:val="003D34F2"/>
    <w:rsid w:val="003D39DB"/>
    <w:rsid w:val="003D430B"/>
    <w:rsid w:val="003D4F0E"/>
    <w:rsid w:val="003D5B50"/>
    <w:rsid w:val="003D75BF"/>
    <w:rsid w:val="003D76DC"/>
    <w:rsid w:val="003E1BA5"/>
    <w:rsid w:val="003E3F30"/>
    <w:rsid w:val="003E4459"/>
    <w:rsid w:val="003E4E87"/>
    <w:rsid w:val="003E6BE7"/>
    <w:rsid w:val="003E6D49"/>
    <w:rsid w:val="003F004E"/>
    <w:rsid w:val="003F01AD"/>
    <w:rsid w:val="003F1F82"/>
    <w:rsid w:val="003F2FD6"/>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EF1"/>
    <w:rsid w:val="00471B6A"/>
    <w:rsid w:val="00472BC0"/>
    <w:rsid w:val="004754FF"/>
    <w:rsid w:val="00475714"/>
    <w:rsid w:val="00475C24"/>
    <w:rsid w:val="00476F88"/>
    <w:rsid w:val="00477ED3"/>
    <w:rsid w:val="0048026F"/>
    <w:rsid w:val="0048143B"/>
    <w:rsid w:val="0048153F"/>
    <w:rsid w:val="00482965"/>
    <w:rsid w:val="00482EF1"/>
    <w:rsid w:val="00484C46"/>
    <w:rsid w:val="00485087"/>
    <w:rsid w:val="004860C1"/>
    <w:rsid w:val="0048632F"/>
    <w:rsid w:val="00487B1E"/>
    <w:rsid w:val="00491D22"/>
    <w:rsid w:val="0049237C"/>
    <w:rsid w:val="004939FD"/>
    <w:rsid w:val="004948EC"/>
    <w:rsid w:val="00494F23"/>
    <w:rsid w:val="00495598"/>
    <w:rsid w:val="004968BB"/>
    <w:rsid w:val="00496A3E"/>
    <w:rsid w:val="00497155"/>
    <w:rsid w:val="00497C64"/>
    <w:rsid w:val="00497E5A"/>
    <w:rsid w:val="004A01D5"/>
    <w:rsid w:val="004A1EC8"/>
    <w:rsid w:val="004A2769"/>
    <w:rsid w:val="004A29ED"/>
    <w:rsid w:val="004A6258"/>
    <w:rsid w:val="004A7BC9"/>
    <w:rsid w:val="004B0FD0"/>
    <w:rsid w:val="004B2248"/>
    <w:rsid w:val="004B31D1"/>
    <w:rsid w:val="004B3523"/>
    <w:rsid w:val="004B3D28"/>
    <w:rsid w:val="004B4F03"/>
    <w:rsid w:val="004B6BA4"/>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0F56"/>
    <w:rsid w:val="00511CAA"/>
    <w:rsid w:val="00512914"/>
    <w:rsid w:val="005146BE"/>
    <w:rsid w:val="00514929"/>
    <w:rsid w:val="005156B4"/>
    <w:rsid w:val="00515B9F"/>
    <w:rsid w:val="00516189"/>
    <w:rsid w:val="00520266"/>
    <w:rsid w:val="00520775"/>
    <w:rsid w:val="0052196E"/>
    <w:rsid w:val="005249BE"/>
    <w:rsid w:val="00527D28"/>
    <w:rsid w:val="005321BB"/>
    <w:rsid w:val="005338E0"/>
    <w:rsid w:val="00535A8D"/>
    <w:rsid w:val="00541740"/>
    <w:rsid w:val="0054216F"/>
    <w:rsid w:val="00542686"/>
    <w:rsid w:val="005435F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653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519"/>
    <w:rsid w:val="005D1A72"/>
    <w:rsid w:val="005D3A26"/>
    <w:rsid w:val="005D572B"/>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02FE"/>
    <w:rsid w:val="006033B1"/>
    <w:rsid w:val="006044BE"/>
    <w:rsid w:val="0060462A"/>
    <w:rsid w:val="006046F9"/>
    <w:rsid w:val="00604C5A"/>
    <w:rsid w:val="0060567E"/>
    <w:rsid w:val="00606C0E"/>
    <w:rsid w:val="00606C9C"/>
    <w:rsid w:val="00606F9C"/>
    <w:rsid w:val="00611658"/>
    <w:rsid w:val="00611BC6"/>
    <w:rsid w:val="00612617"/>
    <w:rsid w:val="0061295B"/>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562"/>
    <w:rsid w:val="0065375C"/>
    <w:rsid w:val="006543E2"/>
    <w:rsid w:val="0065464D"/>
    <w:rsid w:val="00654AE6"/>
    <w:rsid w:val="00657B29"/>
    <w:rsid w:val="00661FF3"/>
    <w:rsid w:val="00662007"/>
    <w:rsid w:val="00662994"/>
    <w:rsid w:val="006633DF"/>
    <w:rsid w:val="006659E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3A26"/>
    <w:rsid w:val="006A48B4"/>
    <w:rsid w:val="006A4909"/>
    <w:rsid w:val="006A49F7"/>
    <w:rsid w:val="006A4DCB"/>
    <w:rsid w:val="006A4E8B"/>
    <w:rsid w:val="006A579F"/>
    <w:rsid w:val="006A731C"/>
    <w:rsid w:val="006A73B1"/>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ACB"/>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B21"/>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6DBF"/>
    <w:rsid w:val="00747382"/>
    <w:rsid w:val="00750DE7"/>
    <w:rsid w:val="00750EC3"/>
    <w:rsid w:val="00751B72"/>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075"/>
    <w:rsid w:val="0077555C"/>
    <w:rsid w:val="0077643F"/>
    <w:rsid w:val="00776B57"/>
    <w:rsid w:val="007808FE"/>
    <w:rsid w:val="00781394"/>
    <w:rsid w:val="00781D2F"/>
    <w:rsid w:val="0078214C"/>
    <w:rsid w:val="00782416"/>
    <w:rsid w:val="0078481F"/>
    <w:rsid w:val="007854E5"/>
    <w:rsid w:val="00786487"/>
    <w:rsid w:val="00790B65"/>
    <w:rsid w:val="00792BA0"/>
    <w:rsid w:val="00792E14"/>
    <w:rsid w:val="0079306A"/>
    <w:rsid w:val="00793736"/>
    <w:rsid w:val="00795400"/>
    <w:rsid w:val="007A08FB"/>
    <w:rsid w:val="007A17C3"/>
    <w:rsid w:val="007A2150"/>
    <w:rsid w:val="007A3699"/>
    <w:rsid w:val="007A39F9"/>
    <w:rsid w:val="007A3CFB"/>
    <w:rsid w:val="007A44AD"/>
    <w:rsid w:val="007A4BAA"/>
    <w:rsid w:val="007A6F89"/>
    <w:rsid w:val="007B065C"/>
    <w:rsid w:val="007B0E85"/>
    <w:rsid w:val="007B2102"/>
    <w:rsid w:val="007B7278"/>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77A1"/>
    <w:rsid w:val="007E008B"/>
    <w:rsid w:val="007E1D27"/>
    <w:rsid w:val="007E2720"/>
    <w:rsid w:val="007E2F85"/>
    <w:rsid w:val="007E3A97"/>
    <w:rsid w:val="007E469E"/>
    <w:rsid w:val="007E48A9"/>
    <w:rsid w:val="007E5548"/>
    <w:rsid w:val="007E6067"/>
    <w:rsid w:val="007E6461"/>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82B"/>
    <w:rsid w:val="00826BE2"/>
    <w:rsid w:val="008274AD"/>
    <w:rsid w:val="008303D5"/>
    <w:rsid w:val="008318E5"/>
    <w:rsid w:val="008324EF"/>
    <w:rsid w:val="00832F68"/>
    <w:rsid w:val="00834313"/>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08E"/>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D97"/>
    <w:rsid w:val="008733A1"/>
    <w:rsid w:val="00873DD0"/>
    <w:rsid w:val="00875777"/>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A0E"/>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42B"/>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90"/>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624A"/>
    <w:rsid w:val="008F7010"/>
    <w:rsid w:val="008F7B92"/>
    <w:rsid w:val="0090022D"/>
    <w:rsid w:val="009012E8"/>
    <w:rsid w:val="009026FC"/>
    <w:rsid w:val="00902AA8"/>
    <w:rsid w:val="009037A0"/>
    <w:rsid w:val="00904A8C"/>
    <w:rsid w:val="00904B6B"/>
    <w:rsid w:val="00904BCE"/>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2A2B"/>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0B7"/>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1576"/>
    <w:rsid w:val="009C2451"/>
    <w:rsid w:val="009C3388"/>
    <w:rsid w:val="009C4D47"/>
    <w:rsid w:val="009C50A4"/>
    <w:rsid w:val="009C6A77"/>
    <w:rsid w:val="009C6C80"/>
    <w:rsid w:val="009D15D1"/>
    <w:rsid w:val="009D23E6"/>
    <w:rsid w:val="009D3ED0"/>
    <w:rsid w:val="009D40AA"/>
    <w:rsid w:val="009D4847"/>
    <w:rsid w:val="009D6493"/>
    <w:rsid w:val="009D6D65"/>
    <w:rsid w:val="009D6E2B"/>
    <w:rsid w:val="009E074E"/>
    <w:rsid w:val="009E1ABD"/>
    <w:rsid w:val="009E263F"/>
    <w:rsid w:val="009E3D43"/>
    <w:rsid w:val="009E49AA"/>
    <w:rsid w:val="009E4AEC"/>
    <w:rsid w:val="009E5EF3"/>
    <w:rsid w:val="009E6C7D"/>
    <w:rsid w:val="009F02E4"/>
    <w:rsid w:val="009F2E47"/>
    <w:rsid w:val="009F3636"/>
    <w:rsid w:val="009F3963"/>
    <w:rsid w:val="009F4313"/>
    <w:rsid w:val="009F55AF"/>
    <w:rsid w:val="009F575B"/>
    <w:rsid w:val="009F5A0F"/>
    <w:rsid w:val="009F601D"/>
    <w:rsid w:val="009F6035"/>
    <w:rsid w:val="009F7667"/>
    <w:rsid w:val="00A019CF"/>
    <w:rsid w:val="00A0358B"/>
    <w:rsid w:val="00A03F57"/>
    <w:rsid w:val="00A0505E"/>
    <w:rsid w:val="00A1072B"/>
    <w:rsid w:val="00A122C0"/>
    <w:rsid w:val="00A1371F"/>
    <w:rsid w:val="00A1645B"/>
    <w:rsid w:val="00A16813"/>
    <w:rsid w:val="00A16C3A"/>
    <w:rsid w:val="00A175F9"/>
    <w:rsid w:val="00A2018E"/>
    <w:rsid w:val="00A20A5C"/>
    <w:rsid w:val="00A22C38"/>
    <w:rsid w:val="00A23F20"/>
    <w:rsid w:val="00A24F46"/>
    <w:rsid w:val="00A25284"/>
    <w:rsid w:val="00A269C8"/>
    <w:rsid w:val="00A26BB0"/>
    <w:rsid w:val="00A26C9B"/>
    <w:rsid w:val="00A32155"/>
    <w:rsid w:val="00A326A3"/>
    <w:rsid w:val="00A32C2C"/>
    <w:rsid w:val="00A331E6"/>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00"/>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55E"/>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590"/>
    <w:rsid w:val="00AC1D9F"/>
    <w:rsid w:val="00AC3111"/>
    <w:rsid w:val="00AC3942"/>
    <w:rsid w:val="00AC651D"/>
    <w:rsid w:val="00AC7FB1"/>
    <w:rsid w:val="00AD00B7"/>
    <w:rsid w:val="00AD1AAE"/>
    <w:rsid w:val="00AD1C7F"/>
    <w:rsid w:val="00AD2B29"/>
    <w:rsid w:val="00AD3595"/>
    <w:rsid w:val="00AD44EB"/>
    <w:rsid w:val="00AD4C8D"/>
    <w:rsid w:val="00AD5560"/>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79C"/>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F7C"/>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72B"/>
    <w:rsid w:val="00B438FF"/>
    <w:rsid w:val="00B43AE8"/>
    <w:rsid w:val="00B4551D"/>
    <w:rsid w:val="00B46AD7"/>
    <w:rsid w:val="00B50FC6"/>
    <w:rsid w:val="00B51715"/>
    <w:rsid w:val="00B529E1"/>
    <w:rsid w:val="00B5594E"/>
    <w:rsid w:val="00B56F3A"/>
    <w:rsid w:val="00B572FA"/>
    <w:rsid w:val="00B600C1"/>
    <w:rsid w:val="00B618DE"/>
    <w:rsid w:val="00B61BD5"/>
    <w:rsid w:val="00B624FD"/>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1CED"/>
    <w:rsid w:val="00B9302E"/>
    <w:rsid w:val="00B953D4"/>
    <w:rsid w:val="00B95825"/>
    <w:rsid w:val="00B97033"/>
    <w:rsid w:val="00B97343"/>
    <w:rsid w:val="00B97419"/>
    <w:rsid w:val="00B97D94"/>
    <w:rsid w:val="00BA034F"/>
    <w:rsid w:val="00BA0801"/>
    <w:rsid w:val="00BA2BC9"/>
    <w:rsid w:val="00BA4DE8"/>
    <w:rsid w:val="00BA5C52"/>
    <w:rsid w:val="00BA6803"/>
    <w:rsid w:val="00BA74E9"/>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3EA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4CA"/>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4A2"/>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34F"/>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820"/>
    <w:rsid w:val="00CD4913"/>
    <w:rsid w:val="00CD4F9B"/>
    <w:rsid w:val="00CD538B"/>
    <w:rsid w:val="00CD5A70"/>
    <w:rsid w:val="00CD75E2"/>
    <w:rsid w:val="00CD7D5B"/>
    <w:rsid w:val="00CE08FA"/>
    <w:rsid w:val="00CE1C85"/>
    <w:rsid w:val="00CE248A"/>
    <w:rsid w:val="00CE3A1E"/>
    <w:rsid w:val="00CE4F6D"/>
    <w:rsid w:val="00CE5B97"/>
    <w:rsid w:val="00CE66DD"/>
    <w:rsid w:val="00CE6759"/>
    <w:rsid w:val="00CE7C95"/>
    <w:rsid w:val="00CF0699"/>
    <w:rsid w:val="00CF1286"/>
    <w:rsid w:val="00CF1838"/>
    <w:rsid w:val="00CF1A2D"/>
    <w:rsid w:val="00CF215B"/>
    <w:rsid w:val="00CF2179"/>
    <w:rsid w:val="00CF26A7"/>
    <w:rsid w:val="00CF3B86"/>
    <w:rsid w:val="00CF43A3"/>
    <w:rsid w:val="00CF6388"/>
    <w:rsid w:val="00CF7EEC"/>
    <w:rsid w:val="00D02038"/>
    <w:rsid w:val="00D02353"/>
    <w:rsid w:val="00D02880"/>
    <w:rsid w:val="00D02B1D"/>
    <w:rsid w:val="00D03261"/>
    <w:rsid w:val="00D04498"/>
    <w:rsid w:val="00D05618"/>
    <w:rsid w:val="00D05966"/>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966"/>
    <w:rsid w:val="00D56227"/>
    <w:rsid w:val="00D56C34"/>
    <w:rsid w:val="00D57186"/>
    <w:rsid w:val="00D577BC"/>
    <w:rsid w:val="00D62ACE"/>
    <w:rsid w:val="00D63D50"/>
    <w:rsid w:val="00D6543A"/>
    <w:rsid w:val="00D66B74"/>
    <w:rsid w:val="00D717A4"/>
    <w:rsid w:val="00D71CE7"/>
    <w:rsid w:val="00D73929"/>
    <w:rsid w:val="00D73EE7"/>
    <w:rsid w:val="00D745AB"/>
    <w:rsid w:val="00D745BE"/>
    <w:rsid w:val="00D75558"/>
    <w:rsid w:val="00D76033"/>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C83"/>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209"/>
    <w:rsid w:val="00DF5549"/>
    <w:rsid w:val="00DF563E"/>
    <w:rsid w:val="00DF5A3F"/>
    <w:rsid w:val="00DF675B"/>
    <w:rsid w:val="00DF7612"/>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5045"/>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38"/>
    <w:rsid w:val="00E621BA"/>
    <w:rsid w:val="00E621F3"/>
    <w:rsid w:val="00E624DF"/>
    <w:rsid w:val="00E627B7"/>
    <w:rsid w:val="00E645F5"/>
    <w:rsid w:val="00E65088"/>
    <w:rsid w:val="00E658B3"/>
    <w:rsid w:val="00E7179C"/>
    <w:rsid w:val="00E72B04"/>
    <w:rsid w:val="00E72B3C"/>
    <w:rsid w:val="00E733DE"/>
    <w:rsid w:val="00E73813"/>
    <w:rsid w:val="00E744A2"/>
    <w:rsid w:val="00E7500F"/>
    <w:rsid w:val="00E76568"/>
    <w:rsid w:val="00E76C8C"/>
    <w:rsid w:val="00E7767A"/>
    <w:rsid w:val="00E8060E"/>
    <w:rsid w:val="00E81553"/>
    <w:rsid w:val="00E81D40"/>
    <w:rsid w:val="00E82599"/>
    <w:rsid w:val="00E834B6"/>
    <w:rsid w:val="00E853EB"/>
    <w:rsid w:val="00E86EAD"/>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0DD4"/>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D81"/>
    <w:rsid w:val="00ED0BBC"/>
    <w:rsid w:val="00ED18E0"/>
    <w:rsid w:val="00ED239F"/>
    <w:rsid w:val="00ED2B29"/>
    <w:rsid w:val="00EE0056"/>
    <w:rsid w:val="00EE3100"/>
    <w:rsid w:val="00EE348F"/>
    <w:rsid w:val="00EE3B2E"/>
    <w:rsid w:val="00EE3C5F"/>
    <w:rsid w:val="00EE411A"/>
    <w:rsid w:val="00EE4866"/>
    <w:rsid w:val="00EE51AF"/>
    <w:rsid w:val="00EE5A92"/>
    <w:rsid w:val="00EE62C7"/>
    <w:rsid w:val="00EE690F"/>
    <w:rsid w:val="00EE715E"/>
    <w:rsid w:val="00EF26E4"/>
    <w:rsid w:val="00EF2C72"/>
    <w:rsid w:val="00EF3492"/>
    <w:rsid w:val="00EF4739"/>
    <w:rsid w:val="00EF57BF"/>
    <w:rsid w:val="00EF68D5"/>
    <w:rsid w:val="00EF7978"/>
    <w:rsid w:val="00F002A3"/>
    <w:rsid w:val="00F017FC"/>
    <w:rsid w:val="00F01E9E"/>
    <w:rsid w:val="00F01F57"/>
    <w:rsid w:val="00F0452C"/>
    <w:rsid w:val="00F04A60"/>
    <w:rsid w:val="00F05063"/>
    <w:rsid w:val="00F05EAE"/>
    <w:rsid w:val="00F060E5"/>
    <w:rsid w:val="00F06B4D"/>
    <w:rsid w:val="00F06E69"/>
    <w:rsid w:val="00F104D0"/>
    <w:rsid w:val="00F12A0C"/>
    <w:rsid w:val="00F13393"/>
    <w:rsid w:val="00F1493F"/>
    <w:rsid w:val="00F15C42"/>
    <w:rsid w:val="00F15D93"/>
    <w:rsid w:val="00F166DB"/>
    <w:rsid w:val="00F17018"/>
    <w:rsid w:val="00F17821"/>
    <w:rsid w:val="00F200A5"/>
    <w:rsid w:val="00F20F5A"/>
    <w:rsid w:val="00F2139E"/>
    <w:rsid w:val="00F2182A"/>
    <w:rsid w:val="00F22FB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F2A"/>
    <w:rsid w:val="00F37025"/>
    <w:rsid w:val="00F37CBB"/>
    <w:rsid w:val="00F40C4A"/>
    <w:rsid w:val="00F41661"/>
    <w:rsid w:val="00F41B41"/>
    <w:rsid w:val="00F43A53"/>
    <w:rsid w:val="00F44729"/>
    <w:rsid w:val="00F45493"/>
    <w:rsid w:val="00F50A1A"/>
    <w:rsid w:val="00F51D8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A27"/>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D89"/>
    <w:rsid w:val="00F92FF5"/>
    <w:rsid w:val="00F93235"/>
    <w:rsid w:val="00F94621"/>
    <w:rsid w:val="00F95C8A"/>
    <w:rsid w:val="00F95D3F"/>
    <w:rsid w:val="00F96421"/>
    <w:rsid w:val="00F96913"/>
    <w:rsid w:val="00F96C1D"/>
    <w:rsid w:val="00F97564"/>
    <w:rsid w:val="00F979E4"/>
    <w:rsid w:val="00FA0815"/>
    <w:rsid w:val="00FA126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72"/>
    <w:rsid w:val="00FC58B7"/>
    <w:rsid w:val="00FC6C83"/>
    <w:rsid w:val="00FD028A"/>
    <w:rsid w:val="00FD0C96"/>
    <w:rsid w:val="00FD2896"/>
    <w:rsid w:val="00FD2E63"/>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2FA4"/>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qFormat/>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1441</Words>
  <Characters>8214</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MeghaKedalagudde</cp:lastModifiedBy>
  <cp:revision>11</cp:revision>
  <cp:lastPrinted>2014-09-10T09:04:00Z</cp:lastPrinted>
  <dcterms:created xsi:type="dcterms:W3CDTF">2022-11-04T04:28:00Z</dcterms:created>
  <dcterms:modified xsi:type="dcterms:W3CDTF">2022-11-04T15:52:00Z</dcterms:modified>
</cp:coreProperties>
</file>